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0ECA6091"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842557">
        <w:rPr>
          <w:rFonts w:ascii="GHEA Grapalat" w:hAnsi="GHEA Grapalat"/>
          <w:i w:val="0"/>
          <w:sz w:val="24"/>
          <w:szCs w:val="24"/>
          <w:lang w:val="en-US"/>
        </w:rPr>
        <w:t>GH</w:t>
      </w:r>
    </w:p>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68E3E82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B03DB" w:rsidRPr="004B03DB">
        <w:rPr>
          <w:rFonts w:ascii="GHEA Grapalat" w:hAnsi="GHEA Grapalat"/>
          <w:i w:val="0"/>
          <w:sz w:val="24"/>
          <w:szCs w:val="24"/>
        </w:rPr>
        <w:t>22</w:t>
      </w:r>
      <w:r w:rsidRPr="009044F1">
        <w:rPr>
          <w:rFonts w:ascii="GHEA Grapalat" w:hAnsi="GHEA Grapalat"/>
          <w:i w:val="0"/>
          <w:sz w:val="24"/>
          <w:szCs w:val="24"/>
        </w:rPr>
        <w:t>" "</w:t>
      </w:r>
      <w:r w:rsidR="004B03DB" w:rsidRPr="004B03DB">
        <w:rPr>
          <w:rFonts w:ascii="GHEA Grapalat" w:hAnsi="GHEA Grapalat"/>
          <w:i w:val="0"/>
          <w:sz w:val="24"/>
          <w:szCs w:val="24"/>
        </w:rPr>
        <w:t>04</w:t>
      </w:r>
      <w:r w:rsidRPr="009044F1">
        <w:rPr>
          <w:rFonts w:ascii="GHEA Grapalat" w:hAnsi="GHEA Grapalat"/>
          <w:i w:val="0"/>
          <w:sz w:val="24"/>
          <w:szCs w:val="24"/>
        </w:rPr>
        <w:t>" 20</w:t>
      </w:r>
      <w:r w:rsidR="00842557" w:rsidRPr="00842557">
        <w:rPr>
          <w:rFonts w:ascii="GHEA Grapalat" w:hAnsi="GHEA Grapalat"/>
          <w:i w:val="0"/>
          <w:sz w:val="24"/>
          <w:szCs w:val="24"/>
        </w:rPr>
        <w:t>2</w:t>
      </w:r>
      <w:r w:rsidR="00A171A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71A3">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3049F834" w:rsidR="0091042F" w:rsidRPr="004B03DB" w:rsidRDefault="0006703E" w:rsidP="00B46D58">
      <w:pPr>
        <w:pStyle w:val="a3"/>
        <w:widowControl w:val="0"/>
        <w:spacing w:after="160" w:line="240" w:lineRule="auto"/>
        <w:ind w:firstLine="0"/>
        <w:jc w:val="center"/>
        <w:rPr>
          <w:rFonts w:ascii="GHEA Grapalat" w:hAnsi="GHEA Grapalat"/>
          <w:i w:val="0"/>
          <w:sz w:val="24"/>
          <w:szCs w:val="24"/>
          <w:lang w:val="en-GB"/>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42557" w:rsidRPr="00842557">
        <w:rPr>
          <w:rFonts w:ascii="GHEA Grapalat" w:hAnsi="GHEA Grapalat"/>
          <w:i w:val="0"/>
          <w:sz w:val="24"/>
          <w:szCs w:val="24"/>
        </w:rPr>
        <w:t>LMAH-</w:t>
      </w:r>
      <w:r w:rsidR="001B1DC5">
        <w:rPr>
          <w:rFonts w:ascii="GHEA Grapalat" w:hAnsi="GHEA Grapalat"/>
          <w:i w:val="0"/>
          <w:sz w:val="24"/>
          <w:szCs w:val="24"/>
          <w:lang w:val="en-US"/>
        </w:rPr>
        <w:t>GH</w:t>
      </w:r>
      <w:r w:rsidR="00C702E4">
        <w:rPr>
          <w:rFonts w:ascii="GHEA Grapalat" w:hAnsi="GHEA Grapalat"/>
          <w:i w:val="0"/>
          <w:sz w:val="24"/>
          <w:szCs w:val="24"/>
          <w:lang w:val="en-US"/>
        </w:rPr>
        <w:t>Ts</w:t>
      </w:r>
      <w:r w:rsidR="00842557" w:rsidRPr="00842557">
        <w:rPr>
          <w:rFonts w:ascii="GHEA Grapalat" w:hAnsi="GHEA Grapalat"/>
          <w:i w:val="0"/>
          <w:sz w:val="24"/>
          <w:szCs w:val="24"/>
        </w:rPr>
        <w:t>DB-2</w:t>
      </w:r>
      <w:r w:rsidR="00A171A3">
        <w:rPr>
          <w:rFonts w:ascii="GHEA Grapalat" w:hAnsi="GHEA Grapalat"/>
          <w:i w:val="0"/>
          <w:sz w:val="24"/>
          <w:szCs w:val="24"/>
          <w:lang w:val="hy-AM"/>
        </w:rPr>
        <w:t>6</w:t>
      </w:r>
      <w:r w:rsidR="00842557" w:rsidRPr="00842557">
        <w:rPr>
          <w:rFonts w:ascii="GHEA Grapalat" w:hAnsi="GHEA Grapalat"/>
          <w:i w:val="0"/>
          <w:sz w:val="24"/>
          <w:szCs w:val="24"/>
        </w:rPr>
        <w:t>/</w:t>
      </w:r>
      <w:r w:rsidR="004B03DB">
        <w:rPr>
          <w:rFonts w:ascii="GHEA Grapalat" w:hAnsi="GHEA Grapalat"/>
          <w:i w:val="0"/>
          <w:sz w:val="24"/>
          <w:szCs w:val="24"/>
          <w:lang w:val="en-GB"/>
        </w:rPr>
        <w:t>54</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7777777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42FF3903" w:rsidR="00341A74" w:rsidRPr="003A1EBB" w:rsidRDefault="004B03DB" w:rsidP="00B46D58">
      <w:pPr>
        <w:pStyle w:val="a3"/>
        <w:widowControl w:val="0"/>
        <w:spacing w:line="240" w:lineRule="auto"/>
        <w:ind w:firstLine="0"/>
        <w:rPr>
          <w:rFonts w:ascii="GHEA Grapalat" w:hAnsi="GHEA Grapalat"/>
          <w:i w:val="0"/>
          <w:sz w:val="24"/>
          <w:szCs w:val="24"/>
        </w:rPr>
      </w:pPr>
      <w:r w:rsidRPr="004B03DB">
        <w:rPr>
          <w:rFonts w:ascii="GHEA Grapalat" w:hAnsi="GHEA Grapalat"/>
          <w:i w:val="0"/>
          <w:sz w:val="24"/>
          <w:szCs w:val="24"/>
        </w:rPr>
        <w:t xml:space="preserve">закупка услуг простой проверки предварительных бухгалтерских документов </w:t>
      </w:r>
      <w:r w:rsidR="001B1DC5" w:rsidRPr="001B1DC5">
        <w:rPr>
          <w:rFonts w:ascii="GHEA Grapalat" w:hAnsi="GHEA Grapalat"/>
          <w:i w:val="0"/>
          <w:sz w:val="24"/>
          <w:szCs w:val="24"/>
        </w:rPr>
        <w:t>документации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036C45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1"/>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288D13F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4B03DB" w:rsidRPr="004B03DB">
        <w:rPr>
          <w:rFonts w:ascii="GHEA Grapalat" w:hAnsi="GHEA Grapalat"/>
          <w:i w:val="0"/>
          <w:sz w:val="24"/>
          <w:szCs w:val="24"/>
        </w:rPr>
        <w:t>6</w:t>
      </w:r>
      <w:r w:rsidR="00460EDB" w:rsidRPr="00460EDB">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B1DC5" w:rsidRPr="001B1DC5">
        <w:rPr>
          <w:rFonts w:ascii="GHEA Grapalat" w:hAnsi="GHEA Grapalat"/>
          <w:i w:val="0"/>
          <w:sz w:val="24"/>
          <w:szCs w:val="24"/>
        </w:rPr>
        <w:t>7</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733BA0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B1DC5" w:rsidRPr="001B1DC5">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4B03DB" w:rsidRPr="004B03DB">
        <w:rPr>
          <w:rFonts w:ascii="GHEA Grapalat" w:hAnsi="GHEA Grapalat"/>
          <w:i w:val="0"/>
          <w:sz w:val="24"/>
          <w:szCs w:val="24"/>
        </w:rPr>
        <w:t>6</w:t>
      </w:r>
      <w:r w:rsidR="00842557" w:rsidRPr="00842557">
        <w:rPr>
          <w:rFonts w:ascii="GHEA Grapalat" w:hAnsi="GHEA Grapalat"/>
          <w:i w:val="0"/>
          <w:sz w:val="24"/>
          <w:szCs w:val="24"/>
        </w:rPr>
        <w:t>.</w:t>
      </w:r>
      <w:r w:rsidR="001B1DC5" w:rsidRPr="001B1DC5">
        <w:rPr>
          <w:rFonts w:ascii="GHEA Grapalat" w:hAnsi="GHEA Grapalat"/>
          <w:i w:val="0"/>
          <w:sz w:val="24"/>
          <w:szCs w:val="24"/>
        </w:rPr>
        <w:t>00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lastRenderedPageBreak/>
        <w:t>имя, фамилия</w:t>
      </w:r>
    </w:p>
    <w:p w14:paraId="5A4139B7" w14:textId="43885361"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42557" w:rsidRPr="00CE4248">
        <w:rPr>
          <w:rFonts w:ascii="GHEA Grapalat" w:hAnsi="GHEA Grapalat"/>
          <w:i w:val="0"/>
          <w:sz w:val="24"/>
          <w:szCs w:val="24"/>
        </w:rPr>
        <w:t>2-41-00</w:t>
      </w:r>
    </w:p>
    <w:p w14:paraId="135008CF" w14:textId="777777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006EB330" w14:textId="77777777"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274D1820" w:rsidR="00096865" w:rsidRPr="00842557" w:rsidRDefault="00842557" w:rsidP="00B46D58">
      <w:pPr>
        <w:pStyle w:val="aa"/>
        <w:widowControl w:val="0"/>
        <w:spacing w:after="160"/>
        <w:ind w:right="-7"/>
        <w:jc w:val="center"/>
        <w:rPr>
          <w:rFonts w:ascii="GHEA Grapalat" w:hAnsi="GHEA Grapalat"/>
        </w:rPr>
      </w:pPr>
      <w:r w:rsidRPr="00842557">
        <w:rPr>
          <w:rFonts w:ascii="GHEA Grapalat" w:hAnsi="GHEA Grapalat"/>
        </w:rPr>
        <w:t xml:space="preserve">НА </w:t>
      </w:r>
      <w:r w:rsidRPr="00842557">
        <w:rPr>
          <w:rFonts w:ascii="GHEA Grapalat" w:hAnsi="GHEA Grapalat"/>
          <w:lang w:val="en-US"/>
        </w:rPr>
        <w:t>GH</w:t>
      </w:r>
      <w:r w:rsidRPr="00842557">
        <w:rPr>
          <w:rFonts w:ascii="GHEA Grapalat" w:hAnsi="GHEA Grapalat"/>
        </w:rPr>
        <w:t>, ОБЪЯВЛЕННЫЙ С ЦЕЛЬЮ ПРИОБРЕТЕНИЯ "</w:t>
      </w:r>
      <w:r w:rsidRPr="00842557">
        <w:t xml:space="preserve"> </w:t>
      </w:r>
      <w:r w:rsidR="001B1DC5" w:rsidRPr="001B1DC5">
        <w:rPr>
          <w:rFonts w:ascii="GHEA Grapalat" w:hAnsi="GHEA Grapalat"/>
          <w:szCs w:val="20"/>
        </w:rPr>
        <w:t>Реконструкция наружного закупка услуг по проведению простой градостроительной экспертизы проектно-сметной документации</w:t>
      </w:r>
      <w:r w:rsidRPr="00842557">
        <w:rPr>
          <w:rFonts w:ascii="GHEA Grapalat" w:hAnsi="GHEA Grapalat"/>
        </w:rPr>
        <w:t>" ДЛЯ НУЖД "</w:t>
      </w:r>
      <w:r w:rsidRPr="00842557">
        <w:t xml:space="preserve"> </w:t>
      </w:r>
      <w:bookmarkStart w:id="0" w:name="_Hlk194314579"/>
      <w:r w:rsidRPr="00842557">
        <w:rPr>
          <w:rFonts w:ascii="GHEA Grapalat" w:hAnsi="GHEA Grapalat"/>
          <w:szCs w:val="20"/>
        </w:rPr>
        <w:t xml:space="preserve">МУНИЦИПАЛИТЕТ АЛАВЕРДИ </w:t>
      </w:r>
      <w:bookmarkEnd w:id="0"/>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28606703" w:rsidR="00615B35" w:rsidRPr="00EC400D" w:rsidRDefault="00CE4248" w:rsidP="00842557">
      <w:pPr>
        <w:widowControl w:val="0"/>
        <w:jc w:val="center"/>
        <w:rPr>
          <w:rFonts w:ascii="GHEA Grapalat" w:hAnsi="GHEA Grapalat"/>
        </w:rPr>
      </w:pPr>
      <w:r w:rsidRPr="00CE4248">
        <w:rPr>
          <w:rFonts w:ascii="GHEA Grapalat" w:hAnsi="GHEA Grapalat"/>
        </w:rPr>
        <w:t xml:space="preserve">Закупка услуги по проведению простой градостроительной экспертизы проектно-сметной документации для нужд муниципалитета Алаверди </w:t>
      </w:r>
      <w:r w:rsidR="005D7731" w:rsidRPr="009044F1">
        <w:rPr>
          <w:rFonts w:ascii="GHEA Grapalat" w:hAnsi="GHEA Grapalat"/>
        </w:rPr>
        <w:t xml:space="preserve">_ </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842557" w:rsidRPr="00842557">
        <w:t xml:space="preserve"> </w:t>
      </w:r>
      <w:r w:rsidR="00842557"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05AFDE0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42557">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7BBD4AF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63DC23EC"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42557">
        <w:rPr>
          <w:rFonts w:ascii="GHEA Grapalat" w:hAnsi="GHEA Grapalat"/>
          <w:b/>
          <w:lang w:val="en-US"/>
        </w:rPr>
        <w:t>GH</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0070CDA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B03DB" w:rsidRPr="00842557">
        <w:rPr>
          <w:rFonts w:ascii="GHEA Grapalat" w:hAnsi="GHEA Grapalat"/>
        </w:rPr>
        <w:t>LMAH-</w:t>
      </w:r>
      <w:r w:rsidR="004B03DB">
        <w:rPr>
          <w:rFonts w:ascii="GHEA Grapalat" w:hAnsi="GHEA Grapalat"/>
          <w:lang w:val="en-US"/>
        </w:rPr>
        <w:t>GHTs</w:t>
      </w:r>
      <w:r w:rsidR="004B03DB" w:rsidRPr="00842557">
        <w:rPr>
          <w:rFonts w:ascii="GHEA Grapalat" w:hAnsi="GHEA Grapalat"/>
        </w:rPr>
        <w:t>DB-2</w:t>
      </w:r>
      <w:r w:rsidR="004B03DB">
        <w:rPr>
          <w:rFonts w:ascii="GHEA Grapalat" w:hAnsi="GHEA Grapalat"/>
          <w:lang w:val="hy-AM"/>
        </w:rPr>
        <w:t>6</w:t>
      </w:r>
      <w:r w:rsidR="004B03DB" w:rsidRPr="00842557">
        <w:rPr>
          <w:rFonts w:ascii="GHEA Grapalat" w:hAnsi="GHEA Grapalat"/>
        </w:rPr>
        <w:t>/</w:t>
      </w:r>
      <w:r w:rsidR="004B03DB" w:rsidRPr="004B03DB">
        <w:rPr>
          <w:rFonts w:ascii="GHEA Grapalat" w:hAnsi="GHEA Grapalat"/>
          <w:i/>
        </w:rPr>
        <w:t>54</w:t>
      </w:r>
      <w:r w:rsidR="004B03DB" w:rsidRPr="006D2DF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1122FCEF"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702E4">
        <w:rPr>
          <w:rFonts w:ascii="GHEA Grapalat" w:hAnsi="GHEA Grapalat"/>
          <w:sz w:val="24"/>
          <w:szCs w:val="24"/>
          <w:lang w:val="en-US"/>
        </w:rPr>
        <w:t>qaryan</w:t>
      </w:r>
      <w:r w:rsidR="00C702E4" w:rsidRPr="00C702E4">
        <w:rPr>
          <w:rFonts w:ascii="GHEA Grapalat" w:hAnsi="GHEA Grapalat"/>
          <w:sz w:val="24"/>
          <w:szCs w:val="24"/>
        </w:rPr>
        <w:t>.</w:t>
      </w:r>
      <w:r w:rsidR="00C702E4">
        <w:rPr>
          <w:rFonts w:ascii="GHEA Grapalat" w:hAnsi="GHEA Grapalat"/>
          <w:sz w:val="24"/>
          <w:szCs w:val="24"/>
          <w:lang w:val="en-US"/>
        </w:rPr>
        <w:t>l</w:t>
      </w:r>
      <w:r w:rsidR="00C702E4" w:rsidRPr="00C702E4">
        <w:rPr>
          <w:rFonts w:ascii="GHEA Grapalat" w:hAnsi="GHEA Grapalat"/>
          <w:sz w:val="24"/>
          <w:szCs w:val="24"/>
        </w:rPr>
        <w:t>@</w:t>
      </w:r>
      <w:r w:rsidR="00C702E4">
        <w:rPr>
          <w:rFonts w:ascii="GHEA Grapalat" w:hAnsi="GHEA Grapalat"/>
          <w:sz w:val="24"/>
          <w:szCs w:val="24"/>
          <w:lang w:val="en-US"/>
        </w:rPr>
        <w:t>mail</w:t>
      </w:r>
      <w:r w:rsidR="00C702E4" w:rsidRPr="00C702E4">
        <w:rPr>
          <w:rFonts w:ascii="GHEA Grapalat" w:hAnsi="GHEA Grapalat"/>
          <w:sz w:val="24"/>
          <w:szCs w:val="24"/>
        </w:rPr>
        <w:t>.</w:t>
      </w:r>
      <w:r w:rsidR="00C702E4">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5F7F085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2557" w:rsidRPr="00842557">
        <w:t xml:space="preserve"> </w:t>
      </w:r>
      <w:r w:rsidR="001B1DC5" w:rsidRPr="001B1DC5">
        <w:rPr>
          <w:rFonts w:ascii="GHEA Grapalat" w:hAnsi="GHEA Grapalat"/>
          <w:i w:val="0"/>
          <w:sz w:val="24"/>
          <w:szCs w:val="24"/>
        </w:rPr>
        <w:t>Реконструкция наружного питьевого водопровода поселка Джилиза общины Алаверди, ремонт водозаборов, закупка услуг по проведению простой градостроительной экспертизы проектно-сметной документации</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w:t>
      </w:r>
      <w:r w:rsidR="002C4CA6">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3"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4B03DB" w:rsidRPr="004B03DB" w14:paraId="28A2277B" w14:textId="77777777" w:rsidTr="004B03DB">
        <w:trPr>
          <w:trHeight w:val="926"/>
          <w:jc w:val="center"/>
        </w:trPr>
        <w:tc>
          <w:tcPr>
            <w:tcW w:w="1035" w:type="dxa"/>
            <w:vAlign w:val="center"/>
          </w:tcPr>
          <w:p w14:paraId="1BC30003" w14:textId="7B1C33EB" w:rsidR="004B03DB" w:rsidRPr="00C702E4" w:rsidRDefault="004B03DB" w:rsidP="004B03D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14:paraId="22E4388D" w14:textId="59E73BAC" w:rsidR="004B03DB" w:rsidRPr="004B03DB" w:rsidRDefault="004B03DB" w:rsidP="004B03DB">
            <w:pPr>
              <w:pStyle w:val="23"/>
              <w:widowControl w:val="0"/>
              <w:spacing w:after="120" w:line="240" w:lineRule="auto"/>
              <w:ind w:firstLine="0"/>
              <w:jc w:val="center"/>
              <w:rPr>
                <w:rFonts w:ascii="GHEA Grapalat" w:hAnsi="GHEA Grapalat"/>
                <w:sz w:val="24"/>
                <w:szCs w:val="24"/>
                <w:lang w:val="en-GB"/>
              </w:rPr>
            </w:pPr>
            <w:r>
              <w:rPr>
                <w:rFonts w:ascii="GHEA Grapalat" w:hAnsi="GHEA Grapalat"/>
                <w:sz w:val="16"/>
                <w:lang w:val="en-GB"/>
              </w:rPr>
              <w:t>1710000</w:t>
            </w:r>
          </w:p>
        </w:tc>
        <w:tc>
          <w:tcPr>
            <w:tcW w:w="6317" w:type="dxa"/>
            <w:vAlign w:val="center"/>
          </w:tcPr>
          <w:p w14:paraId="2905F846" w14:textId="77777777" w:rsidR="004B03DB" w:rsidRPr="004B03DB" w:rsidRDefault="004B03DB" w:rsidP="004B03DB">
            <w:pPr>
              <w:pStyle w:val="aff9"/>
              <w:jc w:val="both"/>
              <w:rPr>
                <w:rFonts w:ascii="Sylfaen" w:hAnsi="Sylfaen" w:cs="Sylfaen"/>
                <w:sz w:val="18"/>
                <w:szCs w:val="18"/>
                <w:lang w:val="hy-AM"/>
              </w:rPr>
            </w:pPr>
            <w:r w:rsidRPr="004B03DB">
              <w:rPr>
                <w:rFonts w:ascii="Sylfaen" w:hAnsi="Sylfaen" w:cs="Sylfaen"/>
                <w:sz w:val="18"/>
                <w:szCs w:val="18"/>
                <w:lang w:val="hy-AM"/>
              </w:rPr>
              <w:t>Проведение простой градостроительной экспертизы всего пакета следующих проектно-сметных документов, представленных заказчиком:</w:t>
            </w:r>
          </w:p>
          <w:p w14:paraId="6512520B" w14:textId="77777777" w:rsidR="004B03DB" w:rsidRPr="004B03DB" w:rsidRDefault="004B03DB" w:rsidP="004B03DB">
            <w:pPr>
              <w:pStyle w:val="aff9"/>
              <w:jc w:val="both"/>
              <w:rPr>
                <w:rFonts w:ascii="Sylfaen" w:hAnsi="Sylfaen" w:cs="Sylfaen"/>
                <w:sz w:val="18"/>
                <w:szCs w:val="18"/>
                <w:lang w:val="hy-AM"/>
              </w:rPr>
            </w:pPr>
            <w:r w:rsidRPr="004B03DB">
              <w:rPr>
                <w:rFonts w:ascii="Sylfaen" w:hAnsi="Sylfaen" w:cs="Sylfaen"/>
                <w:sz w:val="18"/>
                <w:szCs w:val="18"/>
                <w:lang w:val="hy-AM"/>
              </w:rPr>
              <w:t>1. Реконструкция спортивной школы в городе Алаверди, поселке Алаверди, и строительство крытого бассейна рядом со зданием спортивной школы.</w:t>
            </w:r>
          </w:p>
          <w:p w14:paraId="285A3B50" w14:textId="0AE26E2E" w:rsidR="004B03DB" w:rsidRPr="00A171A3" w:rsidRDefault="004B03DB" w:rsidP="004B03DB">
            <w:pPr>
              <w:pStyle w:val="23"/>
              <w:widowControl w:val="0"/>
              <w:spacing w:after="120" w:line="240" w:lineRule="auto"/>
              <w:ind w:firstLine="0"/>
              <w:rPr>
                <w:rFonts w:ascii="GHEA Grapalat" w:hAnsi="GHEA Grapalat"/>
                <w:b/>
                <w:bCs/>
                <w:lang w:val="hy-AM"/>
              </w:rPr>
            </w:pPr>
            <w:r w:rsidRPr="004B03DB">
              <w:rPr>
                <w:rFonts w:ascii="Sylfaen" w:hAnsi="Sylfaen" w:cs="Sylfaen"/>
                <w:sz w:val="18"/>
                <w:szCs w:val="18"/>
                <w:lang w:val="hy-AM"/>
              </w:rPr>
              <w:t>2. Реконструкция и ремонт здания детского сада № 5 в поселке Санаин поселка Алаверди в качестве административного здания.</w:t>
            </w:r>
          </w:p>
        </w:tc>
      </w:tr>
      <w:tr w:rsidR="004B03DB" w:rsidRPr="00A171A3" w14:paraId="0101C5B6" w14:textId="77777777" w:rsidTr="004B03DB">
        <w:trPr>
          <w:trHeight w:val="926"/>
          <w:jc w:val="center"/>
        </w:trPr>
        <w:tc>
          <w:tcPr>
            <w:tcW w:w="1035" w:type="dxa"/>
            <w:vAlign w:val="center"/>
          </w:tcPr>
          <w:p w14:paraId="28B03644" w14:textId="3C0A8BA4" w:rsidR="004B03DB" w:rsidRDefault="004B03DB" w:rsidP="004B03D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0B1E9BBC" w14:textId="6F6E7E50" w:rsidR="004B03DB" w:rsidRPr="004B03DB" w:rsidRDefault="004B03DB" w:rsidP="004B03DB">
            <w:pPr>
              <w:pStyle w:val="23"/>
              <w:widowControl w:val="0"/>
              <w:spacing w:after="120" w:line="240" w:lineRule="auto"/>
              <w:ind w:firstLine="0"/>
              <w:jc w:val="center"/>
              <w:rPr>
                <w:rFonts w:ascii="GHEA Grapalat" w:hAnsi="GHEA Grapalat"/>
                <w:sz w:val="24"/>
                <w:szCs w:val="24"/>
                <w:lang w:val="en-GB"/>
              </w:rPr>
            </w:pPr>
            <w:r>
              <w:rPr>
                <w:rFonts w:ascii="GHEA Grapalat" w:hAnsi="GHEA Grapalat"/>
                <w:sz w:val="16"/>
                <w:lang w:val="en-GB"/>
              </w:rPr>
              <w:t>120000</w:t>
            </w:r>
          </w:p>
        </w:tc>
        <w:tc>
          <w:tcPr>
            <w:tcW w:w="6317" w:type="dxa"/>
          </w:tcPr>
          <w:p w14:paraId="4B1C9789" w14:textId="77777777" w:rsidR="004B03DB" w:rsidRPr="004B03DB" w:rsidRDefault="004B03DB" w:rsidP="004B03DB">
            <w:pPr>
              <w:pStyle w:val="23"/>
              <w:widowControl w:val="0"/>
              <w:spacing w:after="120"/>
              <w:rPr>
                <w:rFonts w:ascii="Calibri" w:hAnsi="Calibri" w:cs="Calibri"/>
              </w:rPr>
            </w:pPr>
            <w:r w:rsidRPr="004B03DB">
              <w:rPr>
                <w:rFonts w:ascii="Calibri" w:hAnsi="Calibri" w:cs="Calibri"/>
              </w:rPr>
              <w:t>Проведение простой градостроительной экспертизы всего пакета проектной и сметной документации, представленной заказчиком:</w:t>
            </w:r>
          </w:p>
          <w:p w14:paraId="22EE43CE" w14:textId="77777777" w:rsidR="004B03DB" w:rsidRPr="004B03DB" w:rsidRDefault="004B03DB" w:rsidP="004B03DB">
            <w:pPr>
              <w:pStyle w:val="23"/>
              <w:widowControl w:val="0"/>
              <w:spacing w:after="120"/>
              <w:ind w:firstLine="0"/>
              <w:rPr>
                <w:rFonts w:ascii="Calibri" w:hAnsi="Calibri" w:cs="Calibri"/>
              </w:rPr>
            </w:pPr>
            <w:r w:rsidRPr="004B03DB">
              <w:rPr>
                <w:rFonts w:ascii="Calibri" w:hAnsi="Calibri" w:cs="Calibri"/>
              </w:rPr>
              <w:t>1. Ремонт водопровода и резервуара питьевой воды в поселке Акнер общины Алаверди.</w:t>
            </w:r>
          </w:p>
          <w:p w14:paraId="30492449" w14:textId="29ABF1EE" w:rsidR="004B03DB" w:rsidRPr="00A171A3" w:rsidRDefault="004B03DB" w:rsidP="004B03DB">
            <w:pPr>
              <w:pStyle w:val="23"/>
              <w:widowControl w:val="0"/>
              <w:spacing w:after="120" w:line="240" w:lineRule="auto"/>
              <w:ind w:firstLine="0"/>
              <w:rPr>
                <w:rFonts w:ascii="GHEA Grapalat" w:hAnsi="GHEA Grapalat"/>
                <w:b/>
                <w:bCs/>
                <w:lang w:val="hy-AM"/>
              </w:rPr>
            </w:pPr>
            <w:r w:rsidRPr="004B03DB">
              <w:rPr>
                <w:rFonts w:ascii="Calibri" w:hAnsi="Calibri" w:cs="Calibri"/>
              </w:rPr>
              <w:t>2. Строительство системы питьевой воды в конце 5-й улицы в поселке Санахин общины Алаверди.</w:t>
            </w:r>
          </w:p>
        </w:tc>
      </w:tr>
      <w:tr w:rsidR="004B03DB" w:rsidRPr="00A171A3" w14:paraId="5896E325" w14:textId="77777777" w:rsidTr="004B03DB">
        <w:trPr>
          <w:trHeight w:val="926"/>
          <w:jc w:val="center"/>
        </w:trPr>
        <w:tc>
          <w:tcPr>
            <w:tcW w:w="1035" w:type="dxa"/>
            <w:vAlign w:val="center"/>
          </w:tcPr>
          <w:p w14:paraId="0EB6518C" w14:textId="06AA9FA2" w:rsidR="004B03DB" w:rsidRDefault="004B03DB" w:rsidP="004B03D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03631A24" w14:textId="1CFF29F6" w:rsidR="004B03DB" w:rsidRPr="004B03DB" w:rsidRDefault="004B03DB" w:rsidP="004B03DB">
            <w:pPr>
              <w:pStyle w:val="23"/>
              <w:widowControl w:val="0"/>
              <w:spacing w:after="120" w:line="240" w:lineRule="auto"/>
              <w:ind w:firstLine="0"/>
              <w:jc w:val="center"/>
              <w:rPr>
                <w:rFonts w:ascii="GHEA Grapalat" w:hAnsi="GHEA Grapalat"/>
                <w:sz w:val="16"/>
                <w:lang w:val="en-GB"/>
              </w:rPr>
            </w:pPr>
            <w:r>
              <w:rPr>
                <w:rFonts w:ascii="GHEA Grapalat" w:hAnsi="GHEA Grapalat"/>
                <w:sz w:val="16"/>
                <w:lang w:val="en-GB"/>
              </w:rPr>
              <w:t>48000</w:t>
            </w:r>
          </w:p>
        </w:tc>
        <w:tc>
          <w:tcPr>
            <w:tcW w:w="6317" w:type="dxa"/>
          </w:tcPr>
          <w:p w14:paraId="5B3F4833" w14:textId="77777777" w:rsidR="004B03DB" w:rsidRPr="004B03DB" w:rsidRDefault="004B03DB" w:rsidP="004B03DB">
            <w:pPr>
              <w:pStyle w:val="23"/>
              <w:widowControl w:val="0"/>
              <w:spacing w:after="120"/>
              <w:rPr>
                <w:rFonts w:ascii="Calibri" w:hAnsi="Calibri" w:cs="Calibri"/>
              </w:rPr>
            </w:pPr>
            <w:r w:rsidRPr="004B03DB">
              <w:rPr>
                <w:rFonts w:ascii="Calibri" w:hAnsi="Calibri" w:cs="Calibri"/>
              </w:rPr>
              <w:t>Проведение комплексной градостроительной экспертизы всего пакета проектно-сметной документации, представленной заказчиком:</w:t>
            </w:r>
          </w:p>
          <w:p w14:paraId="25C1A5B2" w14:textId="77777777" w:rsidR="004B03DB" w:rsidRPr="004B03DB" w:rsidRDefault="004B03DB" w:rsidP="004B03DB">
            <w:pPr>
              <w:pStyle w:val="23"/>
              <w:widowControl w:val="0"/>
              <w:spacing w:after="120"/>
              <w:rPr>
                <w:rFonts w:ascii="Calibri" w:hAnsi="Calibri" w:cs="Calibri"/>
              </w:rPr>
            </w:pPr>
            <w:r w:rsidRPr="004B03DB">
              <w:rPr>
                <w:rFonts w:ascii="Calibri" w:hAnsi="Calibri" w:cs="Calibri"/>
              </w:rPr>
              <w:t>1. Реконструкция мемориального фонтанного комплекса поселка Хагви в районе Алаверди Лорийской области Республики Армения</w:t>
            </w:r>
          </w:p>
          <w:p w14:paraId="0BEE85FD" w14:textId="10FE56FD" w:rsidR="004B03DB" w:rsidRPr="00E9442A" w:rsidRDefault="004B03DB" w:rsidP="004B03DB">
            <w:pPr>
              <w:pStyle w:val="23"/>
              <w:widowControl w:val="0"/>
              <w:spacing w:after="120" w:line="240" w:lineRule="auto"/>
              <w:ind w:firstLine="0"/>
              <w:rPr>
                <w:rFonts w:ascii="Calibri" w:hAnsi="Calibri" w:cs="Calibri"/>
              </w:rPr>
            </w:pPr>
            <w:r w:rsidRPr="004B03DB">
              <w:rPr>
                <w:rFonts w:ascii="Calibri" w:hAnsi="Calibri" w:cs="Calibri"/>
              </w:rPr>
              <w:t>2. Реконструкция памятникового комплекса поселка Хагви в районе Алаверди Лорийской области Республики Армения</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35A0A69A"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F241FFC"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7EBEFA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1566D5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AD13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9C548C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08644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EB8CF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C8AC45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29AAEFF" w14:textId="77777777" w:rsidR="00775378" w:rsidRPr="001A6383" w:rsidRDefault="00775378" w:rsidP="00F55ECD">
      <w:pPr>
        <w:pStyle w:val="aff4"/>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7338365D" w14:textId="77777777" w:rsidR="00775378" w:rsidRPr="001A6383" w:rsidRDefault="00775378" w:rsidP="00F55ECD">
      <w:pPr>
        <w:pStyle w:val="aff4"/>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E8A83C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EF063F" w14:textId="77777777"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6CF7043" w14:textId="77777777" w:rsidR="00FA0212" w:rsidRDefault="00FA0212" w:rsidP="00B46D58">
      <w:pPr>
        <w:widowControl w:val="0"/>
        <w:tabs>
          <w:tab w:val="left" w:pos="1134"/>
        </w:tabs>
        <w:spacing w:after="160"/>
        <w:ind w:firstLine="567"/>
        <w:jc w:val="both"/>
        <w:rPr>
          <w:rFonts w:ascii="GHEA Grapalat" w:hAnsi="GHEA Grapalat"/>
          <w:lang w:val="hy-AM"/>
        </w:rPr>
      </w:pPr>
    </w:p>
    <w:p w14:paraId="2F1277DB"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8CEB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32A805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089A3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B62A8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EC8ADA"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4797768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не </w:t>
      </w:r>
      <w:r w:rsidRPr="009044F1">
        <w:rPr>
          <w:rFonts w:ascii="GHEA Grapalat" w:hAnsi="GHEA Grapalat"/>
          <w:color w:val="000000"/>
        </w:rPr>
        <w:lastRenderedPageBreak/>
        <w:t>запрещенным законодательством Республики Армения образом;</w:t>
      </w:r>
    </w:p>
    <w:p w14:paraId="18AC099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AF9CF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CA14BE1"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52E8F8B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E9B4A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7A2A5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B745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CE161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66AB3F"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6C43C6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4DC47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F77A21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91118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75B7B4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B964FF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7"/>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7"/>
          <w:rFonts w:ascii="GHEA Grapalat" w:hAnsi="GHEA Grapalat"/>
        </w:rPr>
        <w:footnoteReference w:customMarkFollows="1" w:id="3"/>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BE6E58C"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7"/>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6300D9D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1F79B2">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7"/>
          <w:rFonts w:ascii="GHEA Grapalat" w:hAnsi="GHEA Grapalat"/>
        </w:rPr>
        <w:footnoteReference w:customMarkFollows="1" w:id="5"/>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w:t>
      </w:r>
      <w:r>
        <w:rPr>
          <w:rFonts w:ascii="GHEA Grapalat" w:hAnsi="GHEA Grapalat" w:cs="Sylfaen"/>
        </w:rPr>
        <w:lastRenderedPageBreak/>
        <w:t>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7DA5482A"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C702E4" w:rsidRPr="00C702E4">
        <w:rPr>
          <w:rFonts w:ascii="GHEA Grapalat" w:hAnsi="GHEA Grapalat"/>
          <w:sz w:val="24"/>
          <w:szCs w:val="24"/>
        </w:rPr>
        <w:t>3</w:t>
      </w:r>
      <w:r w:rsidRPr="009044F1">
        <w:rPr>
          <w:rFonts w:ascii="GHEA Grapalat" w:hAnsi="GHEA Grapalat"/>
          <w:sz w:val="24"/>
          <w:szCs w:val="24"/>
        </w:rPr>
        <w:t>"-ый день в "</w:t>
      </w:r>
      <w:r w:rsidR="00842557" w:rsidRPr="00842557">
        <w:rPr>
          <w:rFonts w:ascii="GHEA Grapalat" w:hAnsi="GHEA Grapalat"/>
          <w:sz w:val="24"/>
          <w:szCs w:val="24"/>
        </w:rPr>
        <w:t>1</w:t>
      </w:r>
      <w:r w:rsidR="00A44306">
        <w:rPr>
          <w:rFonts w:ascii="GHEA Grapalat" w:hAnsi="GHEA Grapalat"/>
          <w:sz w:val="24"/>
          <w:szCs w:val="24"/>
          <w:lang w:val="hy-AM"/>
        </w:rPr>
        <w:t>7</w:t>
      </w:r>
      <w:r w:rsidR="00842557" w:rsidRPr="00842557">
        <w:rPr>
          <w:rFonts w:ascii="GHEA Grapalat" w:hAnsi="GHEA Grapalat"/>
          <w:sz w:val="24"/>
          <w:szCs w:val="24"/>
        </w:rPr>
        <w:t>.</w:t>
      </w:r>
      <w:r w:rsidR="00224AEB">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0FBA8D2"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7"/>
          <w:rFonts w:ascii="GHEA Grapalat" w:hAnsi="GHEA Grapalat"/>
          <w:i w:val="0"/>
          <w:sz w:val="24"/>
          <w:szCs w:val="24"/>
        </w:rPr>
        <w:footnoteReference w:customMarkFollows="1" w:id="6"/>
        <w:t>10</w:t>
      </w:r>
      <w:r w:rsidR="00A01157">
        <w:rPr>
          <w:rFonts w:ascii="GHEA Grapalat" w:hAnsi="GHEA Grapalat"/>
          <w:i w:val="0"/>
          <w:sz w:val="24"/>
          <w:szCs w:val="24"/>
        </w:rPr>
        <w:t>.</w:t>
      </w:r>
    </w:p>
    <w:p w14:paraId="21883C6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w:t>
      </w:r>
      <w:r w:rsidRPr="00D97055">
        <w:rPr>
          <w:rFonts w:ascii="GHEA Grapalat" w:hAnsi="GHEA Grapalat"/>
          <w:sz w:val="24"/>
          <w:szCs w:val="24"/>
        </w:rPr>
        <w:lastRenderedPageBreak/>
        <w:t>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lastRenderedPageBreak/>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7"/>
          <w:rFonts w:ascii="GHEA Grapalat" w:hAnsi="GHEA Grapalat"/>
          <w:sz w:val="24"/>
          <w:szCs w:val="24"/>
        </w:rPr>
        <w:footnoteReference w:customMarkFollows="1" w:id="7"/>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F55ECD">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F55ECD">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129606" w14:textId="77777777" w:rsidR="001D2159" w:rsidRPr="00503411" w:rsidRDefault="001D2159" w:rsidP="00B46D58">
      <w:pPr>
        <w:widowControl w:val="0"/>
        <w:spacing w:after="160"/>
        <w:jc w:val="center"/>
        <w:rPr>
          <w:rFonts w:ascii="GHEA Grapalat" w:hAnsi="GHEA Grapalat"/>
          <w:b/>
        </w:rPr>
      </w:pP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w:t>
      </w:r>
      <w:r w:rsidR="004C0E39" w:rsidRPr="00123A23">
        <w:rPr>
          <w:rFonts w:ascii="GHEA Grapalat" w:hAnsi="GHEA Grapalat"/>
        </w:rPr>
        <w:lastRenderedPageBreak/>
        <w:t>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4"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7"/>
          <w:rFonts w:ascii="GHEA Grapalat" w:hAnsi="GHEA Grapalat"/>
        </w:rPr>
        <w:footnoteReference w:customMarkFollows="1" w:id="8"/>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1723D6" w:rsidRPr="001647D2">
        <w:rPr>
          <w:rFonts w:ascii="GHEA Grapalat" w:hAnsi="GHEA Grapalat"/>
        </w:rPr>
        <w:lastRenderedPageBreak/>
        <w:t xml:space="preserve">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7"/>
          <w:rFonts w:ascii="GHEA Grapalat" w:hAnsi="GHEA Grapalat"/>
          <w:sz w:val="28"/>
          <w:szCs w:val="28"/>
        </w:rPr>
        <w:footnoteReference w:customMarkFollows="1" w:id="9"/>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7"/>
          <w:rFonts w:ascii="GHEA Grapalat" w:hAnsi="GHEA Grapalat"/>
        </w:rPr>
        <w:footnoteReference w:customMarkFollows="1" w:id="10"/>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Pr="00570BBD">
        <w:rPr>
          <w:rFonts w:ascii="GHEA Grapalat" w:hAnsi="GHEA Grapalat"/>
        </w:rPr>
        <w:lastRenderedPageBreak/>
        <w:t>"О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4D0D7C12"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42557">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Pr="001B1DC5"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7"/>
          <w:rFonts w:ascii="GHEA Grapalat" w:hAnsi="GHEA Grapalat"/>
        </w:rPr>
        <w:footnoteReference w:customMarkFollows="1" w:id="11"/>
        <w:t>15</w:t>
      </w:r>
    </w:p>
    <w:p w14:paraId="3397C2F6" w14:textId="55F9E1FE" w:rsidR="00C702E4" w:rsidRPr="00C702E4" w:rsidRDefault="00C702E4" w:rsidP="00B46D58">
      <w:pPr>
        <w:widowControl w:val="0"/>
        <w:tabs>
          <w:tab w:val="left" w:pos="1134"/>
        </w:tabs>
        <w:spacing w:after="160"/>
        <w:ind w:firstLine="567"/>
        <w:jc w:val="both"/>
        <w:rPr>
          <w:rFonts w:ascii="GHEA Grapalat" w:hAnsi="GHEA Grapalat"/>
        </w:rPr>
      </w:pPr>
      <w:r w:rsidRPr="00C702E4">
        <w:rPr>
          <w:rFonts w:ascii="GHEA Grapalat" w:hAnsi="GHEA Grapalat"/>
        </w:rPr>
        <w:t>2.4 Предоставьте соответствующую лицензию и вкладыш./Лицензии указаны в технических характеристиках каждой дозы/</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F88A2A" w14:textId="0128B543" w:rsidR="00D87B1D" w:rsidRPr="002C4CA6" w:rsidRDefault="00B2572B" w:rsidP="00C702E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A171A3">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Pr>
          <w:rFonts w:ascii="GHEA Grapalat" w:hAnsi="GHEA Grapalat"/>
          <w:sz w:val="24"/>
          <w:szCs w:val="24"/>
          <w:lang w:val="hy-AM"/>
        </w:rPr>
        <w:t>6</w:t>
      </w:r>
      <w:r w:rsidR="00C702E4" w:rsidRPr="00C702E4">
        <w:rPr>
          <w:rFonts w:ascii="GHEA Grapalat" w:hAnsi="GHEA Grapalat"/>
          <w:sz w:val="24"/>
          <w:szCs w:val="24"/>
        </w:rPr>
        <w:t>/</w:t>
      </w:r>
      <w:r w:rsidR="002C4CA6" w:rsidRPr="002C4CA6">
        <w:rPr>
          <w:rFonts w:ascii="GHEA Grapalat" w:hAnsi="GHEA Grapalat"/>
          <w:sz w:val="24"/>
          <w:szCs w:val="24"/>
        </w:rPr>
        <w:t>54</w:t>
      </w: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6AD77FC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42557">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055171" w14:textId="1AEDC1D3" w:rsidR="00374F4A" w:rsidRPr="002C4CA6" w:rsidRDefault="00374F4A" w:rsidP="00B46D58">
      <w:pPr>
        <w:jc w:val="both"/>
        <w:rPr>
          <w:rFonts w:ascii="GHEA Grapalat" w:hAnsi="GHEA Grapalat" w:cs="Sylfaen"/>
          <w:lang w:val="en-GB"/>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02E4">
        <w:rPr>
          <w:rFonts w:ascii="GHEA Grapalat" w:hAnsi="GHEA Grapalat"/>
          <w:lang w:val="en-US"/>
        </w:rPr>
        <w:t>LMAH</w:t>
      </w:r>
      <w:r w:rsidR="00C702E4" w:rsidRPr="001B1DC5">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1B1DC5">
        <w:rPr>
          <w:rFonts w:ascii="GHEA Grapalat" w:hAnsi="GHEA Grapalat"/>
        </w:rPr>
        <w:t>-_2</w:t>
      </w:r>
      <w:r w:rsidR="00A171A3" w:rsidRPr="004B03DB">
        <w:rPr>
          <w:rFonts w:ascii="GHEA Grapalat" w:hAnsi="GHEA Grapalat"/>
        </w:rPr>
        <w:t>6</w:t>
      </w:r>
      <w:r w:rsidR="00C702E4" w:rsidRPr="001B1DC5">
        <w:rPr>
          <w:rFonts w:ascii="GHEA Grapalat" w:hAnsi="GHEA Grapalat"/>
        </w:rPr>
        <w:t>/</w:t>
      </w:r>
      <w:r w:rsidR="002C4CA6">
        <w:rPr>
          <w:rFonts w:ascii="GHEA Grapalat" w:hAnsi="GHEA Grapalat"/>
          <w:lang w:val="en-GB"/>
        </w:rPr>
        <w:t>54</w:t>
      </w:r>
    </w:p>
    <w:p w14:paraId="1612496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959BF3" w14:textId="4D26043B" w:rsidR="00374F4A" w:rsidRPr="00DA5EA0" w:rsidRDefault="00C702E4" w:rsidP="00B46D58">
      <w:pPr>
        <w:spacing w:after="160"/>
        <w:jc w:val="both"/>
        <w:rPr>
          <w:rFonts w:ascii="GHEA Grapalat" w:hAnsi="GHEA Grapalat"/>
        </w:rPr>
      </w:pPr>
      <w:r>
        <w:rPr>
          <w:rFonts w:ascii="GHEA Grapalat" w:hAnsi="GHEA Grapalat"/>
          <w:lang w:val="en-US"/>
        </w:rPr>
        <w:t>HMA</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4555330E" w14:textId="4E821CD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w:t>
      </w:r>
      <w:r w:rsidR="00A171A3" w:rsidRPr="00A171A3">
        <w:rPr>
          <w:rFonts w:ascii="GHEA Grapalat" w:hAnsi="GHEA Grapalat"/>
        </w:rPr>
        <w:t>6</w:t>
      </w:r>
      <w:r w:rsidR="00C702E4" w:rsidRPr="00C702E4">
        <w:rPr>
          <w:rFonts w:ascii="GHEA Grapalat" w:hAnsi="GHEA Grapalat"/>
        </w:rPr>
        <w:t>/</w:t>
      </w:r>
      <w:r w:rsidR="002C4CA6">
        <w:rPr>
          <w:rFonts w:ascii="GHEA Grapalat" w:hAnsi="GHEA Grapalat"/>
        </w:rPr>
        <w:t>54</w:t>
      </w:r>
      <w:r w:rsidR="00C702E4" w:rsidRPr="00C702E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7A99C2A2" w:rsidR="006B3E56" w:rsidRPr="00A171A3"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702E4" w:rsidRPr="00C702E4">
        <w:rPr>
          <w:rFonts w:ascii="GHEA Grapalat" w:hAnsi="GHEA Grapalat"/>
        </w:rPr>
        <w:t>LMAH-</w:t>
      </w:r>
      <w:r w:rsidR="001B1DC5">
        <w:rPr>
          <w:rFonts w:ascii="GHEA Grapalat" w:hAnsi="GHEA Grapalat"/>
          <w:lang w:val="en-US"/>
        </w:rPr>
        <w:t>GH</w:t>
      </w:r>
      <w:r w:rsidR="00C702E4" w:rsidRPr="00C702E4">
        <w:rPr>
          <w:rFonts w:ascii="GHEA Grapalat" w:hAnsi="GHEA Grapalat"/>
        </w:rPr>
        <w:t>TsDzB-_2</w:t>
      </w:r>
      <w:r w:rsidR="00A171A3" w:rsidRPr="00A171A3">
        <w:rPr>
          <w:rFonts w:ascii="GHEA Grapalat" w:hAnsi="GHEA Grapalat"/>
        </w:rPr>
        <w:t>6</w:t>
      </w:r>
      <w:r w:rsidR="00C702E4" w:rsidRPr="00C702E4">
        <w:rPr>
          <w:rFonts w:ascii="GHEA Grapalat" w:hAnsi="GHEA Grapalat"/>
        </w:rPr>
        <w:t>/</w:t>
      </w:r>
      <w:r w:rsidR="002C4CA6">
        <w:rPr>
          <w:rFonts w:ascii="GHEA Grapalat" w:hAnsi="GHEA Grapalat"/>
        </w:rPr>
        <w:t>54</w:t>
      </w:r>
    </w:p>
    <w:p w14:paraId="12BA94FC" w14:textId="77777777" w:rsidR="006B3E56" w:rsidRPr="002C10A0" w:rsidRDefault="006B3E56" w:rsidP="00F55ECD">
      <w:pPr>
        <w:pStyle w:val="aff4"/>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F55ECD">
      <w:pPr>
        <w:pStyle w:val="aff4"/>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lastRenderedPageBreak/>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7"/>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0B60181E"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089E13D" w14:textId="3A98A9E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842557">
        <w:rPr>
          <w:rFonts w:ascii="GHEA Grapalat" w:hAnsi="GHEA Grapalat"/>
          <w:b/>
          <w:lang w:val="en-US"/>
        </w:rPr>
        <w:t>GH</w:t>
      </w:r>
    </w:p>
    <w:p w14:paraId="449291D3" w14:textId="66A5967C" w:rsidR="00DB6B33" w:rsidRPr="00A171A3" w:rsidRDefault="00DB6B33" w:rsidP="00DB6B33">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C702E4">
        <w:rPr>
          <w:rFonts w:ascii="GHEA Grapalat" w:hAnsi="GHEA Grapalat"/>
          <w:i w:val="0"/>
          <w:sz w:val="24"/>
          <w:szCs w:val="24"/>
          <w:lang w:val="en-US"/>
        </w:rPr>
        <w:t>LMAH</w:t>
      </w:r>
      <w:r w:rsidR="00C702E4" w:rsidRPr="00A171A3">
        <w:rPr>
          <w:rFonts w:ascii="GHEA Grapalat" w:hAnsi="GHEA Grapalat"/>
          <w:i w:val="0"/>
          <w:sz w:val="24"/>
          <w:szCs w:val="24"/>
        </w:rPr>
        <w:t>-</w:t>
      </w:r>
      <w:r w:rsidR="001B1DC5">
        <w:rPr>
          <w:rFonts w:ascii="GHEA Grapalat" w:hAnsi="GHEA Grapalat"/>
          <w:i w:val="0"/>
          <w:sz w:val="24"/>
          <w:szCs w:val="24"/>
          <w:lang w:val="hy-AM"/>
        </w:rPr>
        <w:t>GH</w:t>
      </w:r>
      <w:r w:rsidR="00C702E4">
        <w:rPr>
          <w:rFonts w:ascii="GHEA Grapalat" w:hAnsi="GHEA Grapalat"/>
          <w:i w:val="0"/>
          <w:sz w:val="24"/>
          <w:szCs w:val="24"/>
          <w:lang w:val="en-US"/>
        </w:rPr>
        <w:t>TsDzB</w:t>
      </w:r>
      <w:r w:rsidR="00C702E4" w:rsidRPr="00A171A3">
        <w:rPr>
          <w:rFonts w:ascii="GHEA Grapalat" w:hAnsi="GHEA Grapalat"/>
          <w:i w:val="0"/>
          <w:sz w:val="24"/>
          <w:szCs w:val="24"/>
        </w:rPr>
        <w:t>-_2</w:t>
      </w:r>
      <w:r w:rsidR="00A171A3">
        <w:rPr>
          <w:rFonts w:ascii="GHEA Grapalat" w:hAnsi="GHEA Grapalat"/>
          <w:i w:val="0"/>
          <w:sz w:val="24"/>
          <w:szCs w:val="24"/>
          <w:lang w:val="en-US"/>
        </w:rPr>
        <w:t>6</w:t>
      </w:r>
      <w:r w:rsidR="00C702E4" w:rsidRPr="00A171A3">
        <w:rPr>
          <w:rFonts w:ascii="GHEA Grapalat" w:hAnsi="GHEA Grapalat"/>
          <w:i w:val="0"/>
          <w:sz w:val="24"/>
          <w:szCs w:val="24"/>
        </w:rPr>
        <w:t>/</w:t>
      </w:r>
      <w:r w:rsidR="002C4CA6">
        <w:rPr>
          <w:rFonts w:ascii="GHEA Grapalat" w:hAnsi="GHEA Grapalat"/>
          <w:i w:val="0"/>
          <w:sz w:val="24"/>
          <w:szCs w:val="24"/>
          <w:lang w:val="en-US"/>
        </w:rPr>
        <w:t>54</w:t>
      </w: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F55EC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F55ECD">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F55EC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F55EC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F55EC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F55EC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F55EC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F55EC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F55ECD">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F55EC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F55EC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F55EC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F55EC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F55EC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F55EC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4B03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4B03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4B03D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4B03D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F55EC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F55EC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4B03D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F55EC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4B03D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F55EC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F55EC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F55EC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F55ECD">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F55EC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F55EC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F55ECD">
      <w:pPr>
        <w:pStyle w:val="aff4"/>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3"/>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0"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F55ECD">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F55ECD">
      <w:pPr>
        <w:pStyle w:val="aff4"/>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F55ECD">
      <w:pPr>
        <w:pStyle w:val="aff4"/>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F55ECD">
      <w:pPr>
        <w:pStyle w:val="aff4"/>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F55ECD">
      <w:pPr>
        <w:pStyle w:val="aff4"/>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F55ECD">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F55ECD">
      <w:pPr>
        <w:pStyle w:val="aff4"/>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F55ECD">
      <w:pPr>
        <w:pStyle w:val="aff4"/>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0306ED">
        <w:rPr>
          <w:rFonts w:ascii="GHEA Grapalat" w:hAnsi="GHEA Grapalat"/>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F55ECD">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F55ECD">
      <w:pPr>
        <w:pStyle w:val="aff4"/>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F55ECD">
      <w:pPr>
        <w:pStyle w:val="aff4"/>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F55ECD">
      <w:pPr>
        <w:pStyle w:val="aff4"/>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2DB2D" w14:textId="6506B739" w:rsidR="00B2572B" w:rsidRPr="00A171A3"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42557">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2C4CA6">
        <w:rPr>
          <w:rFonts w:ascii="GHEA Grapalat" w:hAnsi="GHEA Grapalat"/>
          <w:i/>
          <w:sz w:val="24"/>
          <w:szCs w:val="24"/>
        </w:rPr>
        <w:t>54</w:t>
      </w:r>
    </w:p>
    <w:p w14:paraId="219F35E0" w14:textId="77777777" w:rsidR="00B2572B" w:rsidRPr="009044F1" w:rsidRDefault="00B2572B" w:rsidP="00B46D58">
      <w:pPr>
        <w:widowControl w:val="0"/>
        <w:spacing w:after="120"/>
        <w:ind w:firstLine="567"/>
        <w:jc w:val="center"/>
        <w:rPr>
          <w:rFonts w:ascii="GHEA Grapalat" w:hAnsi="GHEA Grapalat"/>
        </w:rPr>
      </w:pP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562A5152" w14:textId="65523A31" w:rsidR="005744FC" w:rsidRPr="00A171A3"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1A3">
        <w:rPr>
          <w:rFonts w:ascii="GHEA Grapalat" w:hAnsi="GHEA Grapalat"/>
          <w:spacing w:val="-6"/>
          <w:lang w:val="en-US"/>
        </w:rPr>
        <w:t>GH</w:t>
      </w:r>
      <w:r w:rsidRPr="005744FC">
        <w:rPr>
          <w:rFonts w:ascii="GHEA Grapalat" w:hAnsi="GHEA Grapalat"/>
          <w:spacing w:val="-6"/>
        </w:rPr>
        <w:t xml:space="preserve"> под кодом </w:t>
      </w:r>
      <w:r w:rsidR="00C702E4">
        <w:rPr>
          <w:rFonts w:ascii="GHEA Grapalat" w:hAnsi="GHEA Grapalat"/>
          <w:lang w:val="en-US"/>
        </w:rPr>
        <w:t>LMAH</w:t>
      </w:r>
      <w:r w:rsidR="00C702E4" w:rsidRPr="00C702E4">
        <w:rPr>
          <w:rFonts w:ascii="GHEA Grapalat" w:hAnsi="GHEA Grapalat"/>
        </w:rPr>
        <w:t>-</w:t>
      </w:r>
      <w:r w:rsidR="001B1DC5">
        <w:rPr>
          <w:rFonts w:ascii="GHEA Grapalat" w:hAnsi="GHEA Grapalat"/>
          <w:lang w:val="hy-AM"/>
        </w:rPr>
        <w:t>GH</w:t>
      </w:r>
      <w:r w:rsidR="00C702E4">
        <w:rPr>
          <w:rFonts w:ascii="GHEA Grapalat" w:hAnsi="GHEA Grapalat"/>
          <w:lang w:val="en-US"/>
        </w:rPr>
        <w:t>TsDzB</w:t>
      </w:r>
      <w:r w:rsidR="00C702E4" w:rsidRPr="00C702E4">
        <w:rPr>
          <w:rFonts w:ascii="GHEA Grapalat" w:hAnsi="GHEA Grapalat"/>
        </w:rPr>
        <w:t>-_2</w:t>
      </w:r>
      <w:r w:rsidR="00A171A3" w:rsidRPr="00A171A3">
        <w:rPr>
          <w:rFonts w:ascii="GHEA Grapalat" w:hAnsi="GHEA Grapalat"/>
        </w:rPr>
        <w:t>6</w:t>
      </w:r>
      <w:r w:rsidR="00C702E4" w:rsidRPr="00C702E4">
        <w:rPr>
          <w:rFonts w:ascii="GHEA Grapalat" w:hAnsi="GHEA Grapalat"/>
        </w:rPr>
        <w:t>/</w:t>
      </w:r>
      <w:r w:rsidR="002C4CA6">
        <w:rPr>
          <w:rFonts w:ascii="GHEA Grapalat" w:hAnsi="GHEA Grapalat"/>
          <w:i/>
        </w:rPr>
        <w:t>54</w:t>
      </w:r>
    </w:p>
    <w:p w14:paraId="307E912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7"/>
                <w:rFonts w:ascii="GHEA Grapalat" w:hAnsi="GHEA Grapalat"/>
                <w:b/>
                <w:sz w:val="20"/>
                <w:szCs w:val="20"/>
              </w:rPr>
              <w:footnoteReference w:customMarkFollows="1" w:id="13"/>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6B2BEE3" w14:textId="3CE134E0" w:rsidR="00CF2692" w:rsidRDefault="00CF2692" w:rsidP="002C4CA6">
      <w:pPr>
        <w:rPr>
          <w:rFonts w:ascii="GHEA Grapalat" w:hAnsi="GHEA Grapalat"/>
          <w:b/>
        </w:rPr>
      </w:pPr>
    </w:p>
    <w:p w14:paraId="26B6585B" w14:textId="62AF34C2" w:rsidR="002C4CA6" w:rsidRDefault="002C4CA6" w:rsidP="002C4CA6">
      <w:pPr>
        <w:rPr>
          <w:rFonts w:ascii="GHEA Grapalat" w:hAnsi="GHEA Grapalat"/>
          <w:b/>
        </w:rPr>
      </w:pPr>
    </w:p>
    <w:p w14:paraId="7687D70E" w14:textId="4089B3A6" w:rsidR="002C4CA6" w:rsidRDefault="002C4CA6" w:rsidP="002C4CA6">
      <w:pPr>
        <w:rPr>
          <w:rFonts w:ascii="GHEA Grapalat" w:hAnsi="GHEA Grapalat"/>
          <w:b/>
        </w:rPr>
      </w:pPr>
    </w:p>
    <w:p w14:paraId="7DBDAEA2" w14:textId="50DCBF65" w:rsidR="002C4CA6" w:rsidRDefault="002C4CA6" w:rsidP="002C4CA6">
      <w:pPr>
        <w:rPr>
          <w:rFonts w:ascii="GHEA Grapalat" w:hAnsi="GHEA Grapalat"/>
          <w:b/>
        </w:rPr>
      </w:pPr>
    </w:p>
    <w:p w14:paraId="3FA75438" w14:textId="39B79E00" w:rsidR="002C4CA6" w:rsidRDefault="002C4CA6" w:rsidP="002C4CA6">
      <w:pPr>
        <w:rPr>
          <w:rFonts w:ascii="GHEA Grapalat" w:hAnsi="GHEA Grapalat"/>
          <w:b/>
        </w:rPr>
      </w:pPr>
    </w:p>
    <w:p w14:paraId="5435313A" w14:textId="1BA7C16E" w:rsidR="002C4CA6" w:rsidRDefault="002C4CA6" w:rsidP="002C4CA6">
      <w:pPr>
        <w:rPr>
          <w:rFonts w:ascii="GHEA Grapalat" w:hAnsi="GHEA Grapalat"/>
          <w:b/>
        </w:rPr>
      </w:pPr>
    </w:p>
    <w:p w14:paraId="0DB46491" w14:textId="2C07AF9A" w:rsidR="002C4CA6" w:rsidRDefault="002C4CA6" w:rsidP="002C4CA6">
      <w:pPr>
        <w:rPr>
          <w:rFonts w:ascii="GHEA Grapalat" w:hAnsi="GHEA Grapalat"/>
          <w:b/>
        </w:rPr>
      </w:pPr>
    </w:p>
    <w:p w14:paraId="3DE870E6" w14:textId="77777777" w:rsidR="002C4CA6" w:rsidRPr="00B138F3" w:rsidRDefault="002C4CA6" w:rsidP="002C4CA6">
      <w:pPr>
        <w:rPr>
          <w:rFonts w:ascii="GHEA Grapalat" w:hAnsi="GHEA Grapalat"/>
          <w:b/>
        </w:rPr>
      </w:pPr>
    </w:p>
    <w:p w14:paraId="7251F10A" w14:textId="77777777" w:rsidR="00CF2692" w:rsidRPr="00B138F3" w:rsidRDefault="00CF2692" w:rsidP="00B46D58">
      <w:pPr>
        <w:widowControl w:val="0"/>
        <w:spacing w:after="160"/>
        <w:ind w:left="567" w:right="565"/>
        <w:jc w:val="center"/>
        <w:rPr>
          <w:rFonts w:ascii="GHEA Grapalat" w:hAnsi="GHEA Grapalat"/>
          <w:b/>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24A2B588" w14:textId="77777777" w:rsidR="00CF2692" w:rsidRPr="00B138F3" w:rsidRDefault="00CF2692" w:rsidP="00B46D58">
      <w:pPr>
        <w:widowControl w:val="0"/>
        <w:spacing w:after="160"/>
        <w:ind w:left="567" w:right="565"/>
        <w:jc w:val="center"/>
        <w:rPr>
          <w:rFonts w:ascii="GHEA Grapalat" w:hAnsi="GHEA Grapalat"/>
          <w:b/>
        </w:rPr>
      </w:pPr>
    </w:p>
    <w:p w14:paraId="111AE399" w14:textId="77777777" w:rsidR="00CF2692" w:rsidRPr="00B138F3" w:rsidRDefault="00CF2692" w:rsidP="00B46D58">
      <w:pPr>
        <w:widowControl w:val="0"/>
        <w:spacing w:after="160"/>
        <w:ind w:left="567" w:right="565"/>
        <w:jc w:val="center"/>
        <w:rPr>
          <w:rFonts w:ascii="GHEA Grapalat" w:hAnsi="GHEA Grapalat"/>
          <w:b/>
        </w:rPr>
      </w:pPr>
    </w:p>
    <w:p w14:paraId="4F9A191B" w14:textId="77777777" w:rsidR="00CF2692" w:rsidRPr="00B138F3" w:rsidRDefault="00CF2692" w:rsidP="00B46D58">
      <w:pPr>
        <w:widowControl w:val="0"/>
        <w:spacing w:after="160"/>
        <w:ind w:left="567" w:right="565"/>
        <w:jc w:val="center"/>
        <w:rPr>
          <w:rFonts w:ascii="GHEA Grapalat" w:hAnsi="GHEA Grapalat"/>
          <w:b/>
        </w:rPr>
      </w:pPr>
    </w:p>
    <w:p w14:paraId="5778E7A8" w14:textId="5F830B3F" w:rsidR="00551887" w:rsidRPr="00503411" w:rsidRDefault="00551887" w:rsidP="001005B0">
      <w:pPr>
        <w:widowControl w:val="0"/>
        <w:spacing w:after="160"/>
        <w:ind w:firstLine="567"/>
        <w:jc w:val="right"/>
        <w:rPr>
          <w:rFonts w:ascii="GHEA Grapalat" w:hAnsi="GHEA Grapalat"/>
          <w:b/>
        </w:rPr>
      </w:pPr>
    </w:p>
    <w:p w14:paraId="7031C2AB" w14:textId="10A1F18C" w:rsidR="00235549" w:rsidRPr="00B138F3" w:rsidRDefault="00235549" w:rsidP="002C4CA6">
      <w:pPr>
        <w:rPr>
          <w:rFonts w:ascii="GHEA Grapalat" w:hAnsi="GHEA Grapalat" w:cs="Arial"/>
          <w:b/>
        </w:rPr>
      </w:pPr>
      <w:r w:rsidRPr="00B138F3">
        <w:rPr>
          <w:rFonts w:ascii="GHEA Grapalat" w:hAnsi="GHEA Grapalat"/>
          <w:b/>
        </w:rPr>
        <w:lastRenderedPageBreak/>
        <w:t>Приложение № 5</w:t>
      </w:r>
    </w:p>
    <w:p w14:paraId="4005FE00" w14:textId="566B8D0D" w:rsidR="00235549" w:rsidRPr="002C4CA6"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1A3">
        <w:rPr>
          <w:rFonts w:ascii="GHEA Grapalat" w:hAnsi="GHEA Grapalat"/>
          <w:b/>
          <w:sz w:val="24"/>
          <w:szCs w:val="24"/>
          <w:lang w:val="en-US"/>
        </w:rPr>
        <w:t>GH</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2C4CA6" w:rsidRPr="002C4CA6">
        <w:rPr>
          <w:rFonts w:ascii="GHEA Grapalat" w:hAnsi="GHEA Grapalat"/>
          <w:sz w:val="24"/>
          <w:szCs w:val="24"/>
        </w:rPr>
        <w:t>54</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u w:val="single"/>
          <w:lang w:val="hy-AM"/>
        </w:rPr>
        <w:tab/>
      </w:r>
      <w:r w:rsidRPr="00B138F3">
        <w:rPr>
          <w:rStyle w:val="af6"/>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6"/>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Style w:val="af6"/>
          <w:rFonts w:ascii="GHEA Grapalat" w:hAnsi="GHEA Grapalat"/>
          <w:b w:val="0"/>
          <w:sz w:val="20"/>
          <w:szCs w:val="20"/>
        </w:rPr>
        <w:t xml:space="preserve">      номер заключаемого договора</w:t>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r w:rsidRPr="00B138F3">
        <w:rPr>
          <w:rStyle w:val="af6"/>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6"/>
          <w:rFonts w:ascii="GHEA Grapalat" w:hAnsi="GHEA Grapalat"/>
          <w:b w:val="0"/>
          <w:sz w:val="20"/>
          <w:szCs w:val="20"/>
        </w:rPr>
        <w:t xml:space="preserve">   </w:t>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Pr="00B138F3">
        <w:rPr>
          <w:rStyle w:val="af6"/>
          <w:rFonts w:ascii="GHEA Grapalat" w:hAnsi="GHEA Grapalat"/>
          <w:b w:val="0"/>
          <w:sz w:val="20"/>
          <w:szCs w:val="20"/>
          <w:u w:val="single"/>
          <w:lang w:val="hy-AM"/>
        </w:rPr>
        <w:tab/>
      </w:r>
      <w:r w:rsidR="00875F09" w:rsidRPr="00B138F3">
        <w:rPr>
          <w:rStyle w:val="af6"/>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6"/>
          <w:rFonts w:ascii="GHEA Grapalat" w:hAnsi="GHEA Grapalat"/>
          <w:b w:val="0"/>
          <w:sz w:val="18"/>
          <w:szCs w:val="18"/>
        </w:rPr>
      </w:pPr>
      <w:r w:rsidRPr="00B138F3">
        <w:rPr>
          <w:rStyle w:val="af6"/>
          <w:rFonts w:ascii="GHEA Grapalat" w:hAnsi="GHEA Grapalat"/>
          <w:b w:val="0"/>
          <w:sz w:val="18"/>
          <w:szCs w:val="18"/>
        </w:rPr>
        <w:t>наименование заказчика</w:t>
      </w:r>
      <w:r w:rsidRPr="00B138F3">
        <w:rPr>
          <w:rStyle w:val="af6"/>
          <w:rFonts w:ascii="GHEA Grapalat" w:hAnsi="GHEA Grapalat"/>
          <w:b w:val="0"/>
          <w:sz w:val="20"/>
          <w:szCs w:val="20"/>
        </w:rPr>
        <w:t xml:space="preserve">                                    </w:t>
      </w:r>
      <w:r w:rsidR="00875F09" w:rsidRPr="00B138F3">
        <w:rPr>
          <w:rStyle w:val="af6"/>
          <w:rFonts w:ascii="GHEA Grapalat" w:hAnsi="GHEA Grapalat"/>
          <w:b w:val="0"/>
          <w:sz w:val="20"/>
          <w:szCs w:val="20"/>
        </w:rPr>
        <w:t xml:space="preserve">        </w:t>
      </w:r>
      <w:r w:rsidRPr="00B138F3">
        <w:rPr>
          <w:rStyle w:val="af6"/>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6"/>
          <w:rFonts w:ascii="GHEA Grapalat" w:hAnsi="GHEA Grapalat"/>
          <w:b w:val="0"/>
          <w:sz w:val="20"/>
          <w:szCs w:val="20"/>
        </w:rPr>
        <w:t xml:space="preserve">                                                                </w:t>
      </w:r>
      <w:r w:rsidRPr="00B138F3">
        <w:rPr>
          <w:rStyle w:val="af6"/>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6"/>
          <w:rFonts w:ascii="GHEA Grapalat" w:hAnsi="GHEA Grapalat"/>
          <w:sz w:val="20"/>
          <w:szCs w:val="20"/>
          <w:lang w:val="hy-AM"/>
        </w:rPr>
        <w:tab/>
      </w:r>
      <w:r w:rsidRPr="00B138F3">
        <w:rPr>
          <w:rStyle w:val="af6"/>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B138F3">
        <w:rPr>
          <w:rStyle w:val="af6"/>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6"/>
          <w:b w:val="0"/>
          <w:bCs w:val="0"/>
          <w:sz w:val="20"/>
          <w:szCs w:val="20"/>
        </w:rPr>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6"/>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D7ECE66" w14:textId="09D4D924" w:rsidR="00C702E4" w:rsidRPr="00C702E4" w:rsidRDefault="003B2F27" w:rsidP="00C702E4">
      <w:pPr>
        <w:pStyle w:val="31"/>
        <w:widowControl w:val="0"/>
        <w:spacing w:after="160" w:line="240" w:lineRule="auto"/>
        <w:jc w:val="right"/>
        <w:rPr>
          <w:rFonts w:ascii="GHEA Grapalat" w:hAnsi="GHEA Grapalat"/>
          <w:sz w:val="24"/>
          <w:szCs w:val="24"/>
        </w:rPr>
      </w:pPr>
      <w:r w:rsidRPr="00AD29CE">
        <w:rPr>
          <w:rFonts w:ascii="GHEA Grapalat" w:hAnsi="GHEA Grapalat"/>
          <w:b/>
          <w:sz w:val="24"/>
          <w:szCs w:val="24"/>
        </w:rPr>
        <w:t xml:space="preserve">к Приглашению на </w:t>
      </w:r>
      <w:r w:rsidR="00842557">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C702E4">
        <w:rPr>
          <w:rFonts w:ascii="GHEA Grapalat" w:hAnsi="GHEA Grapalat"/>
          <w:sz w:val="24"/>
          <w:szCs w:val="24"/>
          <w:lang w:val="en-US"/>
        </w:rPr>
        <w:t>LMAH</w:t>
      </w:r>
      <w:r w:rsidR="00C702E4" w:rsidRPr="00C702E4">
        <w:rPr>
          <w:rFonts w:ascii="GHEA Grapalat" w:hAnsi="GHEA Grapalat"/>
          <w:sz w:val="24"/>
          <w:szCs w:val="24"/>
        </w:rPr>
        <w:t>-</w:t>
      </w:r>
      <w:r w:rsidR="001B1DC5">
        <w:rPr>
          <w:rFonts w:ascii="GHEA Grapalat" w:hAnsi="GHEA Grapalat"/>
          <w:sz w:val="24"/>
          <w:szCs w:val="24"/>
          <w:lang w:val="hy-AM"/>
        </w:rPr>
        <w:t>GH</w:t>
      </w:r>
      <w:r w:rsidR="00C702E4">
        <w:rPr>
          <w:rFonts w:ascii="GHEA Grapalat" w:hAnsi="GHEA Grapalat"/>
          <w:sz w:val="24"/>
          <w:szCs w:val="24"/>
          <w:lang w:val="en-US"/>
        </w:rPr>
        <w:t>TsDzB</w:t>
      </w:r>
      <w:r w:rsidR="00C702E4" w:rsidRPr="00C702E4">
        <w:rPr>
          <w:rFonts w:ascii="GHEA Grapalat" w:hAnsi="GHEA Grapalat"/>
          <w:sz w:val="24"/>
          <w:szCs w:val="24"/>
        </w:rPr>
        <w:t>-_2</w:t>
      </w:r>
      <w:r w:rsidR="00A171A3" w:rsidRPr="00A171A3">
        <w:rPr>
          <w:rFonts w:ascii="GHEA Grapalat" w:hAnsi="GHEA Grapalat"/>
          <w:sz w:val="24"/>
          <w:szCs w:val="24"/>
        </w:rPr>
        <w:t>6</w:t>
      </w:r>
      <w:r w:rsidR="00C702E4" w:rsidRPr="00C702E4">
        <w:rPr>
          <w:rFonts w:ascii="GHEA Grapalat" w:hAnsi="GHEA Grapalat"/>
          <w:sz w:val="24"/>
          <w:szCs w:val="24"/>
        </w:rPr>
        <w:t>/</w:t>
      </w:r>
      <w:r w:rsidR="002C4CA6">
        <w:rPr>
          <w:rFonts w:ascii="GHEA Grapalat" w:hAnsi="GHEA Grapalat"/>
          <w:sz w:val="24"/>
          <w:szCs w:val="24"/>
        </w:rPr>
        <w:t>54</w:t>
      </w:r>
      <w:r w:rsidR="00C702E4" w:rsidRPr="00C702E4">
        <w:rPr>
          <w:rFonts w:ascii="GHEA Grapalat" w:hAnsi="GHEA Grapalat"/>
          <w:sz w:val="24"/>
          <w:szCs w:val="24"/>
        </w:rPr>
        <w:t xml:space="preserve"> </w:t>
      </w:r>
    </w:p>
    <w:p w14:paraId="3F6F77B7" w14:textId="4EFD7BAF" w:rsidR="003B2F27" w:rsidRPr="00936B04" w:rsidRDefault="003B2F27" w:rsidP="00C702E4">
      <w:pPr>
        <w:pStyle w:val="31"/>
        <w:widowControl w:val="0"/>
        <w:spacing w:after="160" w:line="240" w:lineRule="auto"/>
        <w:jc w:val="right"/>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386EF18" w14:textId="2C39F59E" w:rsidR="003B2F27" w:rsidRPr="00224AEB" w:rsidDel="00DE24EF" w:rsidRDefault="003B2F27" w:rsidP="00842557">
      <w:pPr>
        <w:widowControl w:val="0"/>
        <w:spacing w:after="160" w:line="360" w:lineRule="auto"/>
        <w:jc w:val="center"/>
        <w:rPr>
          <w:del w:id="21" w:author="Vardan" w:date="2022-03-24T23:12:00Z"/>
          <w:rFonts w:ascii="GHEA Grapalat" w:hAnsi="GHEA Grapalat"/>
          <w:b/>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2"/>
        <w:gridCol w:w="4549"/>
      </w:tblGrid>
      <w:tr w:rsidR="003B2F27" w14:paraId="1362A726" w14:textId="77777777" w:rsidTr="005B7138">
        <w:tc>
          <w:tcPr>
            <w:tcW w:w="4643" w:type="dxa"/>
          </w:tcPr>
          <w:p w14:paraId="3C9944E1" w14:textId="59E7C9EA" w:rsidR="004B63A2" w:rsidRDefault="004B63A2" w:rsidP="004B63A2">
            <w:pPr>
              <w:widowControl w:val="0"/>
              <w:spacing w:after="160" w:line="360" w:lineRule="auto"/>
              <w:rPr>
                <w:rFonts w:ascii="GHEA Grapalat" w:hAnsi="GHEA Grapalat"/>
                <w:lang w:val="hy-AM"/>
              </w:rPr>
            </w:pPr>
          </w:p>
          <w:p w14:paraId="7A8F3D63" w14:textId="0F29406D" w:rsidR="003B2F27" w:rsidRPr="00D04EA3" w:rsidRDefault="00A44306" w:rsidP="004B63A2">
            <w:pPr>
              <w:widowControl w:val="0"/>
              <w:spacing w:after="160" w:line="360" w:lineRule="auto"/>
              <w:rPr>
                <w:rFonts w:ascii="GHEA Grapalat" w:hAnsi="GHEA Grapalat"/>
                <w:b/>
                <w:u w:val="single"/>
                <w:lang w:val="en-US"/>
              </w:rPr>
            </w:pPr>
            <w:r>
              <w:rPr>
                <w:rFonts w:ascii="GHEA Grapalat" w:hAnsi="GHEA Grapalat"/>
                <w:lang w:val="hy-AM"/>
              </w:rPr>
              <w:t>5</w:t>
            </w:r>
            <w:r w:rsidR="003B2F27" w:rsidRPr="00AD29CE">
              <w:rPr>
                <w:rFonts w:ascii="GHEA Grapalat" w:hAnsi="GHEA Grapalat"/>
              </w:rPr>
              <w:t>г</w:t>
            </w:r>
            <w:r w:rsidR="003B2F27">
              <w:rPr>
                <w:rFonts w:ascii="GHEA Grapalat" w:hAnsi="GHEA Grapalat"/>
                <w:lang w:val="en-US"/>
              </w:rPr>
              <w:t>.</w:t>
            </w:r>
          </w:p>
        </w:tc>
        <w:tc>
          <w:tcPr>
            <w:tcW w:w="4644" w:type="dxa"/>
          </w:tcPr>
          <w:p w14:paraId="6432FEB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AB3092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 xml:space="preserve">предоставленная услуга не соответствует требованиям, установленным Приложением </w:t>
      </w:r>
      <w:r w:rsidRPr="00AD29CE">
        <w:rPr>
          <w:rFonts w:ascii="GHEA Grapalat" w:hAnsi="GHEA Grapalat"/>
        </w:rPr>
        <w:lastRenderedPageBreak/>
        <w:t>№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7"/>
          <w:rFonts w:ascii="GHEA Grapalat" w:hAnsi="GHEA Grapalat"/>
        </w:rPr>
        <w:footnoteReference w:customMarkFollows="1" w:id="14"/>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AD29CE">
        <w:rPr>
          <w:rFonts w:ascii="GHEA Grapalat" w:hAnsi="GHEA Grapalat"/>
        </w:rPr>
        <w:lastRenderedPageBreak/>
        <w:t>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7"/>
          <w:rFonts w:ascii="GHEA Grapalat" w:hAnsi="GHEA Grapalat"/>
        </w:rPr>
        <w:footnoteReference w:customMarkFollows="1" w:id="15"/>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увеличения, а </w:t>
      </w:r>
      <w:r w:rsidRPr="00AD29CE">
        <w:rPr>
          <w:rFonts w:ascii="GHEA Grapalat" w:hAnsi="GHEA Grapalat"/>
        </w:rPr>
        <w:lastRenderedPageBreak/>
        <w:t>Заказчик — снижения этой цены.</w:t>
      </w:r>
    </w:p>
    <w:p w14:paraId="258F74B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7"/>
          <w:rFonts w:ascii="GHEA Grapalat" w:hAnsi="GHEA Grapalat"/>
        </w:rPr>
        <w:t xml:space="preserve"> </w:t>
      </w:r>
      <w:r w:rsidR="008E3117">
        <w:rPr>
          <w:rStyle w:val="af7"/>
          <w:rFonts w:ascii="GHEA Grapalat" w:hAnsi="GHEA Grapalat"/>
        </w:rPr>
        <w:footnoteReference w:customMarkFollows="1" w:id="16"/>
        <w:t>19</w:t>
      </w:r>
      <w:r w:rsidRPr="00844C3A">
        <w:rPr>
          <w:rFonts w:ascii="GHEA Grapalat" w:hAnsi="GHEA Grapalat"/>
        </w:rPr>
        <w:t>.</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7"/>
          <w:rFonts w:ascii="GHEA Grapalat" w:hAnsi="GHEA Grapalat" w:cs="Sylfaen"/>
        </w:rPr>
        <w:footnoteReference w:customMarkFollows="1" w:id="17"/>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7"/>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7"/>
          <w:rFonts w:ascii="GHEA Grapalat" w:hAnsi="GHEA Grapalat" w:cs="Sylfaen"/>
        </w:rPr>
        <w:footnoteReference w:customMarkFollows="1" w:id="19"/>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неисполнение или ненадлежащее исполнение </w:t>
      </w:r>
      <w:r w:rsidRPr="00AD29CE">
        <w:rPr>
          <w:rFonts w:ascii="GHEA Grapalat" w:hAnsi="GHEA Grapalat"/>
        </w:rPr>
        <w:lastRenderedPageBreak/>
        <w:t>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7"/>
          <w:rFonts w:ascii="GHEA Grapalat" w:hAnsi="GHEA Grapalat"/>
        </w:rPr>
        <w:footnoteReference w:customMarkFollows="1" w:id="20"/>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7"/>
          <w:rFonts w:ascii="GHEA Grapalat" w:hAnsi="GHEA Grapalat"/>
        </w:rPr>
        <w:footnoteReference w:customMarkFollows="1" w:id="21"/>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w:t>
      </w:r>
      <w:r w:rsidRPr="00AD29CE">
        <w:rPr>
          <w:rFonts w:ascii="GHEA Grapalat" w:hAnsi="GHEA Grapalat"/>
        </w:rPr>
        <w:lastRenderedPageBreak/>
        <w:t>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7"/>
          <w:rFonts w:ascii="GHEA Grapalat" w:hAnsi="GHEA Grapalat"/>
        </w:rPr>
        <w:footnoteReference w:customMarkFollows="1" w:id="22"/>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2048"/>
        <w:gridCol w:w="1622"/>
        <w:gridCol w:w="1235"/>
        <w:gridCol w:w="1430"/>
        <w:gridCol w:w="863"/>
        <w:gridCol w:w="1135"/>
        <w:gridCol w:w="894"/>
      </w:tblGrid>
      <w:tr w:rsidR="003B2F27" w:rsidRPr="00E40AC8" w14:paraId="217830AE" w14:textId="77777777" w:rsidTr="005B7138">
        <w:trPr>
          <w:trHeight w:val="422"/>
          <w:jc w:val="center"/>
        </w:trPr>
        <w:tc>
          <w:tcPr>
            <w:tcW w:w="11197"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2C4CA6">
        <w:trPr>
          <w:trHeight w:val="247"/>
          <w:jc w:val="center"/>
        </w:trPr>
        <w:tc>
          <w:tcPr>
            <w:tcW w:w="197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48"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22"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35"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0"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63"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2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2C4CA6">
        <w:trPr>
          <w:trHeight w:val="501"/>
          <w:jc w:val="center"/>
        </w:trPr>
        <w:tc>
          <w:tcPr>
            <w:tcW w:w="197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2048"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22"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235"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430"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63"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3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9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7"/>
                <w:rFonts w:ascii="GHEA Grapalat" w:hAnsi="GHEA Grapalat"/>
                <w:sz w:val="20"/>
              </w:rPr>
              <w:footnoteReference w:customMarkFollows="1" w:id="23"/>
              <w:t>**</w:t>
            </w:r>
          </w:p>
        </w:tc>
      </w:tr>
      <w:tr w:rsidR="002C4CA6" w:rsidRPr="00E40AC8" w14:paraId="1284E2B1" w14:textId="77777777" w:rsidTr="002C4CA6">
        <w:trPr>
          <w:trHeight w:val="439"/>
          <w:jc w:val="center"/>
        </w:trPr>
        <w:tc>
          <w:tcPr>
            <w:tcW w:w="1970" w:type="dxa"/>
          </w:tcPr>
          <w:p w14:paraId="2EEC7BC5" w14:textId="2FCF8641" w:rsidR="002C4CA6" w:rsidRPr="00470E53" w:rsidRDefault="002C4CA6" w:rsidP="00A44306">
            <w:pPr>
              <w:widowControl w:val="0"/>
              <w:spacing w:after="120"/>
              <w:jc w:val="center"/>
              <w:rPr>
                <w:rFonts w:ascii="GHEA Grapalat" w:hAnsi="GHEA Grapalat"/>
                <w:sz w:val="20"/>
                <w:lang w:val="hy-AM"/>
              </w:rPr>
            </w:pPr>
            <w:r>
              <w:rPr>
                <w:rFonts w:ascii="GHEA Grapalat" w:hAnsi="GHEA Grapalat"/>
                <w:sz w:val="20"/>
                <w:lang w:val="hy-AM"/>
              </w:rPr>
              <w:t>1</w:t>
            </w:r>
          </w:p>
        </w:tc>
        <w:tc>
          <w:tcPr>
            <w:tcW w:w="2048" w:type="dxa"/>
          </w:tcPr>
          <w:p w14:paraId="41550544" w14:textId="0A71EE74" w:rsidR="002C4CA6" w:rsidRPr="00A171A3" w:rsidRDefault="002C4CA6" w:rsidP="00A44306">
            <w:pPr>
              <w:widowControl w:val="0"/>
              <w:spacing w:after="120"/>
              <w:jc w:val="center"/>
              <w:rPr>
                <w:rFonts w:ascii="GHEA Grapalat" w:hAnsi="GHEA Grapalat"/>
                <w:sz w:val="20"/>
                <w:lang w:val="en-US"/>
              </w:rPr>
            </w:pPr>
            <w:r w:rsidRPr="009D5660">
              <w:t>50531140</w:t>
            </w:r>
            <w:r>
              <w:t>/</w:t>
            </w:r>
            <w:r>
              <w:rPr>
                <w:lang w:val="en-US"/>
              </w:rPr>
              <w:t>1</w:t>
            </w:r>
          </w:p>
        </w:tc>
        <w:tc>
          <w:tcPr>
            <w:tcW w:w="1622" w:type="dxa"/>
          </w:tcPr>
          <w:p w14:paraId="75B7CD3A" w14:textId="150C07CE" w:rsidR="002C4CA6" w:rsidRPr="00E40AC8" w:rsidRDefault="002C4CA6" w:rsidP="00A44306">
            <w:pPr>
              <w:widowControl w:val="0"/>
              <w:spacing w:after="120"/>
              <w:jc w:val="center"/>
              <w:rPr>
                <w:rFonts w:ascii="GHEA Grapalat" w:hAnsi="GHEA Grapalat"/>
                <w:sz w:val="20"/>
              </w:rPr>
            </w:pPr>
          </w:p>
        </w:tc>
        <w:tc>
          <w:tcPr>
            <w:tcW w:w="1235" w:type="dxa"/>
          </w:tcPr>
          <w:p w14:paraId="27492DDF" w14:textId="5AB665FA" w:rsidR="002C4CA6" w:rsidRPr="00E40AC8" w:rsidRDefault="002C4CA6" w:rsidP="00A44306">
            <w:pPr>
              <w:widowControl w:val="0"/>
              <w:spacing w:after="120"/>
              <w:jc w:val="center"/>
              <w:rPr>
                <w:rFonts w:ascii="GHEA Grapalat" w:hAnsi="GHEA Grapalat"/>
                <w:sz w:val="20"/>
              </w:rPr>
            </w:pPr>
            <w:r w:rsidRPr="00210840">
              <w:t>դրամ</w:t>
            </w:r>
          </w:p>
        </w:tc>
        <w:tc>
          <w:tcPr>
            <w:tcW w:w="1430" w:type="dxa"/>
          </w:tcPr>
          <w:p w14:paraId="3D718AF8" w14:textId="10AEDA3D" w:rsidR="002C4CA6" w:rsidRPr="004B63A2" w:rsidRDefault="002C4CA6" w:rsidP="00A44306">
            <w:pPr>
              <w:widowControl w:val="0"/>
              <w:spacing w:after="120"/>
              <w:jc w:val="center"/>
              <w:rPr>
                <w:rFonts w:ascii="GHEA Grapalat" w:hAnsi="GHEA Grapalat"/>
                <w:sz w:val="20"/>
                <w:lang w:val="hy-AM"/>
              </w:rPr>
            </w:pPr>
            <w:r>
              <w:rPr>
                <w:rFonts w:ascii="GHEA Grapalat" w:hAnsi="GHEA Grapalat"/>
                <w:sz w:val="20"/>
                <w:lang w:val="hy-AM"/>
              </w:rPr>
              <w:t>1710000</w:t>
            </w:r>
          </w:p>
        </w:tc>
        <w:tc>
          <w:tcPr>
            <w:tcW w:w="863" w:type="dxa"/>
          </w:tcPr>
          <w:p w14:paraId="47ED2675" w14:textId="77777777" w:rsidR="002C4CA6" w:rsidRPr="00E40AC8" w:rsidRDefault="002C4CA6" w:rsidP="00A44306">
            <w:pPr>
              <w:widowControl w:val="0"/>
              <w:spacing w:after="120"/>
              <w:jc w:val="center"/>
              <w:rPr>
                <w:rFonts w:ascii="GHEA Grapalat" w:hAnsi="GHEA Grapalat"/>
                <w:sz w:val="20"/>
              </w:rPr>
            </w:pPr>
          </w:p>
        </w:tc>
        <w:tc>
          <w:tcPr>
            <w:tcW w:w="1135" w:type="dxa"/>
            <w:vMerge w:val="restart"/>
          </w:tcPr>
          <w:p w14:paraId="6FE93297" w14:textId="7F67CF40" w:rsidR="002C4CA6" w:rsidRPr="002C4CA6" w:rsidRDefault="002C4CA6" w:rsidP="00A44306">
            <w:pPr>
              <w:widowControl w:val="0"/>
              <w:spacing w:after="120"/>
              <w:jc w:val="center"/>
              <w:rPr>
                <w:rFonts w:ascii="Arial" w:hAnsi="Arial" w:cs="Arial"/>
                <w:sz w:val="20"/>
                <w:lang w:val="hy-AM"/>
              </w:rPr>
            </w:pPr>
            <w:r w:rsidRPr="002C4CA6">
              <w:rPr>
                <w:rFonts w:ascii="Arial" w:hAnsi="Arial" w:cs="Arial"/>
                <w:sz w:val="20"/>
                <w:lang w:val="hy-AM"/>
              </w:rPr>
              <w:t>община Алаверди</w:t>
            </w:r>
          </w:p>
        </w:tc>
        <w:tc>
          <w:tcPr>
            <w:tcW w:w="894" w:type="dxa"/>
          </w:tcPr>
          <w:p w14:paraId="6046ADC2" w14:textId="77777777" w:rsidR="002C4CA6" w:rsidRPr="00E40AC8" w:rsidRDefault="002C4CA6" w:rsidP="00A44306">
            <w:pPr>
              <w:widowControl w:val="0"/>
              <w:spacing w:after="120"/>
              <w:jc w:val="center"/>
              <w:rPr>
                <w:rFonts w:ascii="GHEA Grapalat" w:hAnsi="GHEA Grapalat"/>
                <w:sz w:val="20"/>
              </w:rPr>
            </w:pPr>
          </w:p>
        </w:tc>
      </w:tr>
      <w:tr w:rsidR="002C4CA6" w:rsidRPr="00E40AC8" w14:paraId="2FB26D8A" w14:textId="77777777" w:rsidTr="002C4CA6">
        <w:trPr>
          <w:trHeight w:val="439"/>
          <w:jc w:val="center"/>
        </w:trPr>
        <w:tc>
          <w:tcPr>
            <w:tcW w:w="1970" w:type="dxa"/>
          </w:tcPr>
          <w:p w14:paraId="22256604" w14:textId="6B2111E9" w:rsidR="002C4CA6" w:rsidRDefault="002C4CA6" w:rsidP="00A44306">
            <w:pPr>
              <w:widowControl w:val="0"/>
              <w:spacing w:after="120"/>
              <w:jc w:val="center"/>
              <w:rPr>
                <w:rFonts w:ascii="GHEA Grapalat" w:hAnsi="GHEA Grapalat"/>
                <w:sz w:val="20"/>
                <w:lang w:val="hy-AM"/>
              </w:rPr>
            </w:pPr>
            <w:r>
              <w:rPr>
                <w:rFonts w:ascii="GHEA Grapalat" w:hAnsi="GHEA Grapalat"/>
                <w:sz w:val="20"/>
                <w:lang w:val="hy-AM"/>
              </w:rPr>
              <w:t>2</w:t>
            </w:r>
          </w:p>
        </w:tc>
        <w:tc>
          <w:tcPr>
            <w:tcW w:w="2048" w:type="dxa"/>
          </w:tcPr>
          <w:p w14:paraId="0FC7730F" w14:textId="4F233504" w:rsidR="002C4CA6" w:rsidRPr="00A171A3" w:rsidRDefault="002C4CA6" w:rsidP="00A44306">
            <w:pPr>
              <w:widowControl w:val="0"/>
              <w:spacing w:after="120"/>
              <w:jc w:val="center"/>
              <w:rPr>
                <w:lang w:val="en-US"/>
              </w:rPr>
            </w:pPr>
            <w:r w:rsidRPr="00A171A3">
              <w:t>50531140</w:t>
            </w:r>
            <w:r>
              <w:rPr>
                <w:lang w:val="en-US"/>
              </w:rPr>
              <w:t>/2</w:t>
            </w:r>
          </w:p>
        </w:tc>
        <w:tc>
          <w:tcPr>
            <w:tcW w:w="1622" w:type="dxa"/>
          </w:tcPr>
          <w:p w14:paraId="7195C47D" w14:textId="77777777" w:rsidR="002C4CA6" w:rsidRPr="00E40AC8" w:rsidRDefault="002C4CA6" w:rsidP="00A44306">
            <w:pPr>
              <w:widowControl w:val="0"/>
              <w:spacing w:after="120"/>
              <w:jc w:val="center"/>
              <w:rPr>
                <w:rFonts w:ascii="GHEA Grapalat" w:hAnsi="GHEA Grapalat"/>
                <w:sz w:val="20"/>
              </w:rPr>
            </w:pPr>
          </w:p>
        </w:tc>
        <w:tc>
          <w:tcPr>
            <w:tcW w:w="1235" w:type="dxa"/>
          </w:tcPr>
          <w:p w14:paraId="199FD88A" w14:textId="4C20984B" w:rsidR="002C4CA6" w:rsidRPr="00210840" w:rsidRDefault="002C4CA6" w:rsidP="00A44306">
            <w:pPr>
              <w:widowControl w:val="0"/>
              <w:spacing w:after="120"/>
              <w:jc w:val="center"/>
            </w:pPr>
            <w:r w:rsidRPr="00A171A3">
              <w:t>դրամ</w:t>
            </w:r>
          </w:p>
        </w:tc>
        <w:tc>
          <w:tcPr>
            <w:tcW w:w="1430" w:type="dxa"/>
          </w:tcPr>
          <w:p w14:paraId="2442D39E" w14:textId="74D6194A" w:rsidR="002C4CA6" w:rsidRDefault="002C4CA6" w:rsidP="00A44306">
            <w:pPr>
              <w:widowControl w:val="0"/>
              <w:spacing w:after="120"/>
              <w:jc w:val="center"/>
              <w:rPr>
                <w:rFonts w:ascii="GHEA Grapalat" w:hAnsi="GHEA Grapalat"/>
                <w:sz w:val="20"/>
                <w:lang w:val="hy-AM"/>
              </w:rPr>
            </w:pPr>
            <w:r>
              <w:rPr>
                <w:rFonts w:ascii="GHEA Grapalat" w:hAnsi="GHEA Grapalat"/>
                <w:sz w:val="20"/>
                <w:lang w:val="hy-AM"/>
              </w:rPr>
              <w:t>120000</w:t>
            </w:r>
          </w:p>
        </w:tc>
        <w:tc>
          <w:tcPr>
            <w:tcW w:w="863" w:type="dxa"/>
          </w:tcPr>
          <w:p w14:paraId="32BD11B1" w14:textId="77777777" w:rsidR="002C4CA6" w:rsidRPr="00E40AC8" w:rsidRDefault="002C4CA6" w:rsidP="00A44306">
            <w:pPr>
              <w:widowControl w:val="0"/>
              <w:spacing w:after="120"/>
              <w:jc w:val="center"/>
              <w:rPr>
                <w:rFonts w:ascii="GHEA Grapalat" w:hAnsi="GHEA Grapalat"/>
                <w:sz w:val="20"/>
              </w:rPr>
            </w:pPr>
          </w:p>
        </w:tc>
        <w:tc>
          <w:tcPr>
            <w:tcW w:w="1135" w:type="dxa"/>
            <w:vMerge/>
          </w:tcPr>
          <w:p w14:paraId="1A5C7D1C" w14:textId="77777777" w:rsidR="002C4CA6" w:rsidRPr="00E40AC8" w:rsidRDefault="002C4CA6" w:rsidP="00A44306">
            <w:pPr>
              <w:widowControl w:val="0"/>
              <w:spacing w:after="120"/>
              <w:jc w:val="center"/>
              <w:rPr>
                <w:rFonts w:ascii="GHEA Grapalat" w:hAnsi="GHEA Grapalat"/>
                <w:sz w:val="20"/>
              </w:rPr>
            </w:pPr>
          </w:p>
        </w:tc>
        <w:tc>
          <w:tcPr>
            <w:tcW w:w="894" w:type="dxa"/>
          </w:tcPr>
          <w:p w14:paraId="69384B6C" w14:textId="77777777" w:rsidR="002C4CA6" w:rsidRPr="00E40AC8" w:rsidRDefault="002C4CA6" w:rsidP="00A44306">
            <w:pPr>
              <w:widowControl w:val="0"/>
              <w:spacing w:after="120"/>
              <w:jc w:val="center"/>
              <w:rPr>
                <w:rFonts w:ascii="GHEA Grapalat" w:hAnsi="GHEA Grapalat"/>
                <w:sz w:val="20"/>
              </w:rPr>
            </w:pPr>
          </w:p>
        </w:tc>
      </w:tr>
      <w:tr w:rsidR="002C4CA6" w:rsidRPr="00E40AC8" w14:paraId="433E2AD0" w14:textId="77777777" w:rsidTr="002C4CA6">
        <w:trPr>
          <w:trHeight w:val="439"/>
          <w:jc w:val="center"/>
        </w:trPr>
        <w:tc>
          <w:tcPr>
            <w:tcW w:w="1970" w:type="dxa"/>
          </w:tcPr>
          <w:p w14:paraId="3786CCDE" w14:textId="08066012" w:rsidR="002C4CA6" w:rsidRPr="002C4CA6" w:rsidRDefault="002C4CA6" w:rsidP="00A44306">
            <w:pPr>
              <w:widowControl w:val="0"/>
              <w:spacing w:after="120"/>
              <w:jc w:val="center"/>
              <w:rPr>
                <w:rFonts w:ascii="GHEA Grapalat" w:hAnsi="GHEA Grapalat"/>
                <w:sz w:val="20"/>
                <w:lang w:val="en-GB"/>
              </w:rPr>
            </w:pPr>
            <w:r>
              <w:rPr>
                <w:rFonts w:ascii="GHEA Grapalat" w:hAnsi="GHEA Grapalat"/>
                <w:sz w:val="20"/>
                <w:lang w:val="en-GB"/>
              </w:rPr>
              <w:t>3</w:t>
            </w:r>
          </w:p>
        </w:tc>
        <w:tc>
          <w:tcPr>
            <w:tcW w:w="2048" w:type="dxa"/>
          </w:tcPr>
          <w:p w14:paraId="496E3192" w14:textId="122E50CB" w:rsidR="002C4CA6" w:rsidRPr="00A171A3" w:rsidRDefault="002C4CA6" w:rsidP="00A44306">
            <w:pPr>
              <w:widowControl w:val="0"/>
              <w:spacing w:after="120"/>
              <w:jc w:val="center"/>
            </w:pPr>
            <w:r w:rsidRPr="00A171A3">
              <w:t>50531140</w:t>
            </w:r>
            <w:r>
              <w:rPr>
                <w:lang w:val="en-US"/>
              </w:rPr>
              <w:t>/</w:t>
            </w:r>
            <w:r>
              <w:rPr>
                <w:lang w:val="en-US"/>
              </w:rPr>
              <w:t>3</w:t>
            </w:r>
          </w:p>
        </w:tc>
        <w:tc>
          <w:tcPr>
            <w:tcW w:w="1622" w:type="dxa"/>
          </w:tcPr>
          <w:p w14:paraId="23708E79" w14:textId="77777777" w:rsidR="002C4CA6" w:rsidRPr="00E40AC8" w:rsidRDefault="002C4CA6" w:rsidP="00A44306">
            <w:pPr>
              <w:widowControl w:val="0"/>
              <w:spacing w:after="120"/>
              <w:jc w:val="center"/>
              <w:rPr>
                <w:rFonts w:ascii="GHEA Grapalat" w:hAnsi="GHEA Grapalat"/>
                <w:sz w:val="20"/>
              </w:rPr>
            </w:pPr>
          </w:p>
        </w:tc>
        <w:tc>
          <w:tcPr>
            <w:tcW w:w="1235" w:type="dxa"/>
          </w:tcPr>
          <w:p w14:paraId="30168908" w14:textId="2669CE06" w:rsidR="002C4CA6" w:rsidRPr="002C4CA6" w:rsidRDefault="002C4CA6" w:rsidP="00A44306">
            <w:pPr>
              <w:widowControl w:val="0"/>
              <w:spacing w:after="120"/>
              <w:jc w:val="center"/>
              <w:rPr>
                <w:lang w:val="hy-AM"/>
              </w:rPr>
            </w:pPr>
            <w:r>
              <w:rPr>
                <w:lang w:val="hy-AM"/>
              </w:rPr>
              <w:t>դրամ</w:t>
            </w:r>
          </w:p>
        </w:tc>
        <w:tc>
          <w:tcPr>
            <w:tcW w:w="1430" w:type="dxa"/>
          </w:tcPr>
          <w:p w14:paraId="6B93BFE9" w14:textId="4A7FB655" w:rsidR="002C4CA6" w:rsidRDefault="002C4CA6" w:rsidP="00A44306">
            <w:pPr>
              <w:widowControl w:val="0"/>
              <w:spacing w:after="120"/>
              <w:jc w:val="center"/>
              <w:rPr>
                <w:rFonts w:ascii="GHEA Grapalat" w:hAnsi="GHEA Grapalat"/>
                <w:sz w:val="20"/>
                <w:lang w:val="hy-AM"/>
              </w:rPr>
            </w:pPr>
            <w:r>
              <w:rPr>
                <w:rFonts w:ascii="GHEA Grapalat" w:hAnsi="GHEA Grapalat"/>
                <w:sz w:val="20"/>
                <w:lang w:val="hy-AM"/>
              </w:rPr>
              <w:t>48000</w:t>
            </w:r>
          </w:p>
        </w:tc>
        <w:tc>
          <w:tcPr>
            <w:tcW w:w="863" w:type="dxa"/>
          </w:tcPr>
          <w:p w14:paraId="1E363CD7" w14:textId="77777777" w:rsidR="002C4CA6" w:rsidRPr="00E40AC8" w:rsidRDefault="002C4CA6" w:rsidP="00A44306">
            <w:pPr>
              <w:widowControl w:val="0"/>
              <w:spacing w:after="120"/>
              <w:jc w:val="center"/>
              <w:rPr>
                <w:rFonts w:ascii="GHEA Grapalat" w:hAnsi="GHEA Grapalat"/>
                <w:sz w:val="20"/>
              </w:rPr>
            </w:pPr>
          </w:p>
        </w:tc>
        <w:tc>
          <w:tcPr>
            <w:tcW w:w="1135" w:type="dxa"/>
            <w:vMerge/>
          </w:tcPr>
          <w:p w14:paraId="21C8CCDD" w14:textId="77777777" w:rsidR="002C4CA6" w:rsidRPr="00E40AC8" w:rsidRDefault="002C4CA6" w:rsidP="00A44306">
            <w:pPr>
              <w:widowControl w:val="0"/>
              <w:spacing w:after="120"/>
              <w:jc w:val="center"/>
              <w:rPr>
                <w:rFonts w:ascii="GHEA Grapalat" w:hAnsi="GHEA Grapalat"/>
                <w:sz w:val="20"/>
              </w:rPr>
            </w:pPr>
          </w:p>
        </w:tc>
        <w:tc>
          <w:tcPr>
            <w:tcW w:w="894" w:type="dxa"/>
          </w:tcPr>
          <w:p w14:paraId="2F67FC13" w14:textId="77777777" w:rsidR="002C4CA6" w:rsidRPr="00E40AC8" w:rsidRDefault="002C4CA6" w:rsidP="00A44306">
            <w:pPr>
              <w:widowControl w:val="0"/>
              <w:spacing w:after="120"/>
              <w:jc w:val="center"/>
              <w:rPr>
                <w:rFonts w:ascii="GHEA Grapalat" w:hAnsi="GHEA Grapalat"/>
                <w:sz w:val="20"/>
              </w:rPr>
            </w:pPr>
          </w:p>
        </w:tc>
      </w:tr>
    </w:tbl>
    <w:p w14:paraId="01AE8C77" w14:textId="77777777" w:rsidR="00A171A3" w:rsidRDefault="00A171A3" w:rsidP="003B2F27">
      <w:pPr>
        <w:widowControl w:val="0"/>
        <w:spacing w:after="160" w:line="360" w:lineRule="auto"/>
        <w:jc w:val="center"/>
        <w:rPr>
          <w:rFonts w:ascii="GHEA Grapalat" w:hAnsi="GHEA Grapalat"/>
          <w:lang w:val="en-US"/>
        </w:rPr>
      </w:pPr>
    </w:p>
    <w:p w14:paraId="6D907C05" w14:textId="77777777" w:rsidR="00A171A3" w:rsidRDefault="00A171A3" w:rsidP="00A171A3">
      <w:pPr>
        <w:jc w:val="center"/>
        <w:rPr>
          <w:rFonts w:ascii="GHEA Grapalat" w:hAnsi="GHEA Grapalat"/>
          <w:sz w:val="20"/>
        </w:rPr>
      </w:pPr>
    </w:p>
    <w:p w14:paraId="5AF2B35E" w14:textId="085CF65B" w:rsidR="00A171A3" w:rsidRDefault="00A171A3" w:rsidP="00A171A3">
      <w:pPr>
        <w:jc w:val="center"/>
        <w:rPr>
          <w:rFonts w:ascii="GHEA Grapalat" w:hAnsi="GHEA Grapalat"/>
          <w:sz w:val="20"/>
        </w:rPr>
      </w:pPr>
      <w:r>
        <w:rPr>
          <w:rFonts w:ascii="GHEA Grapalat" w:hAnsi="GHEA Grapalat"/>
          <w:sz w:val="20"/>
        </w:rPr>
        <w:t>ՉԱՓԱԲԱԺԻՆ 1</w:t>
      </w:r>
    </w:p>
    <w:p w14:paraId="4839FF07" w14:textId="77777777" w:rsidR="002C4CA6" w:rsidRDefault="002C4CA6" w:rsidP="002C4CA6">
      <w:pPr>
        <w:jc w:val="center"/>
        <w:rPr>
          <w:rFonts w:ascii="GHEA Grapalat" w:hAnsi="GHEA Grapalat"/>
          <w:b/>
          <w:lang w:val="hy-AM"/>
        </w:rPr>
      </w:pPr>
      <w:r>
        <w:rPr>
          <w:rFonts w:ascii="Arial" w:hAnsi="Arial" w:cs="Arial"/>
          <w:b/>
          <w:lang w:val="hy-AM"/>
        </w:rPr>
        <w:t>ՏԵԽՆԻԿԱԿԱՆ</w:t>
      </w:r>
      <w:r>
        <w:rPr>
          <w:rFonts w:ascii="GHEA Grapalat" w:hAnsi="GHEA Grapalat"/>
          <w:b/>
          <w:lang w:val="hy-AM"/>
        </w:rPr>
        <w:t xml:space="preserve"> </w:t>
      </w:r>
      <w:r>
        <w:rPr>
          <w:rFonts w:ascii="Arial" w:hAnsi="Arial" w:cs="Arial"/>
          <w:b/>
          <w:lang w:val="hy-AM"/>
        </w:rPr>
        <w:t>ԲՆՈՒԹԱԳԻՐ</w:t>
      </w:r>
      <w:r>
        <w:rPr>
          <w:rFonts w:ascii="GHEA Grapalat" w:hAnsi="GHEA Grapalat"/>
          <w:b/>
          <w:lang w:val="hy-AM"/>
        </w:rPr>
        <w:t xml:space="preserve"> </w:t>
      </w:r>
    </w:p>
    <w:p w14:paraId="73F9845C" w14:textId="77777777" w:rsidR="002C4CA6" w:rsidRDefault="002C4CA6" w:rsidP="002C4CA6">
      <w:pPr>
        <w:jc w:val="center"/>
        <w:rPr>
          <w:rFonts w:ascii="Arial LatArm" w:hAnsi="Arial LatArm"/>
          <w:b/>
          <w:lang w:val="hy-AM"/>
        </w:rPr>
      </w:pPr>
    </w:p>
    <w:p w14:paraId="4657AEF0" w14:textId="77777777" w:rsidR="002C4CA6" w:rsidRDefault="002C4CA6" w:rsidP="002C4CA6">
      <w:pPr>
        <w:jc w:val="center"/>
        <w:rPr>
          <w:rFonts w:ascii="GHEA Grapalat" w:hAnsi="GHEA Grapalat"/>
          <w:b/>
          <w:lang w:val="hy-AM"/>
        </w:rPr>
      </w:pPr>
      <w:r>
        <w:rPr>
          <w:rFonts w:ascii="GHEA Grapalat" w:hAnsi="GHEA Grapalat"/>
          <w:b/>
          <w:lang w:val="hy-AM"/>
        </w:rPr>
        <w:t xml:space="preserve"> </w:t>
      </w:r>
      <w:r>
        <w:rPr>
          <w:rFonts w:ascii="Arial" w:hAnsi="Arial" w:cs="Arial"/>
          <w:b/>
          <w:lang w:val="hy-AM"/>
        </w:rPr>
        <w:t>նախագծանախահաշվային</w:t>
      </w:r>
      <w:r>
        <w:rPr>
          <w:rFonts w:ascii="GHEA Grapalat" w:hAnsi="GHEA Grapalat"/>
          <w:b/>
          <w:lang w:val="hy-AM"/>
        </w:rPr>
        <w:t xml:space="preserve"> </w:t>
      </w:r>
      <w:r>
        <w:rPr>
          <w:rFonts w:ascii="Arial" w:hAnsi="Arial" w:cs="Arial"/>
          <w:b/>
          <w:lang w:val="hy-AM"/>
        </w:rPr>
        <w:t>փաստաթղթերի</w:t>
      </w:r>
      <w:r>
        <w:rPr>
          <w:rFonts w:ascii="GHEA Grapalat" w:hAnsi="GHEA Grapalat"/>
          <w:b/>
          <w:lang w:val="hy-AM"/>
        </w:rPr>
        <w:t xml:space="preserve"> </w:t>
      </w:r>
      <w:r>
        <w:rPr>
          <w:rFonts w:ascii="Arial" w:hAnsi="Arial" w:cs="Arial"/>
          <w:b/>
          <w:lang w:val="hy-AM"/>
        </w:rPr>
        <w:t>քաղաքաշինական</w:t>
      </w:r>
      <w:r>
        <w:rPr>
          <w:rFonts w:ascii="GHEA Grapalat" w:hAnsi="GHEA Grapalat"/>
          <w:b/>
          <w:lang w:val="hy-AM"/>
        </w:rPr>
        <w:t xml:space="preserve"> </w:t>
      </w:r>
      <w:r>
        <w:rPr>
          <w:rFonts w:ascii="Arial" w:hAnsi="Arial" w:cs="Arial"/>
          <w:b/>
          <w:lang w:val="hy-AM"/>
        </w:rPr>
        <w:t>պարզ</w:t>
      </w:r>
      <w:r>
        <w:rPr>
          <w:rFonts w:ascii="GHEA Grapalat" w:hAnsi="GHEA Grapalat"/>
          <w:b/>
          <w:lang w:val="hy-AM"/>
        </w:rPr>
        <w:t xml:space="preserve"> </w:t>
      </w:r>
      <w:r>
        <w:rPr>
          <w:rFonts w:ascii="Arial" w:hAnsi="Arial" w:cs="Arial"/>
          <w:b/>
          <w:lang w:val="hy-AM"/>
        </w:rPr>
        <w:t>փորձաքննության</w:t>
      </w:r>
      <w:r>
        <w:rPr>
          <w:rFonts w:ascii="GHEA Grapalat" w:hAnsi="GHEA Grapalat"/>
          <w:b/>
          <w:lang w:val="hy-AM"/>
        </w:rPr>
        <w:t xml:space="preserve"> </w:t>
      </w:r>
      <w:r>
        <w:rPr>
          <w:rFonts w:ascii="Arial" w:hAnsi="Arial" w:cs="Arial"/>
          <w:b/>
          <w:lang w:val="hy-AM"/>
        </w:rPr>
        <w:t>ծառայությունների</w:t>
      </w:r>
      <w:r>
        <w:rPr>
          <w:rFonts w:ascii="GHEA Grapalat" w:hAnsi="GHEA Grapalat"/>
          <w:b/>
          <w:lang w:val="hy-AM"/>
        </w:rPr>
        <w:t xml:space="preserve"> </w:t>
      </w:r>
    </w:p>
    <w:p w14:paraId="2CDF0E39" w14:textId="77777777" w:rsidR="002C4CA6" w:rsidRDefault="002C4CA6" w:rsidP="002C4CA6">
      <w:pPr>
        <w:jc w:val="center"/>
        <w:rPr>
          <w:rFonts w:ascii="GHEA Grapalat" w:hAnsi="GHEA Grapalat"/>
          <w:lang w:val="ro-RO"/>
        </w:rPr>
      </w:pP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454"/>
        <w:gridCol w:w="6146"/>
      </w:tblGrid>
      <w:tr w:rsidR="002C4CA6" w:rsidRPr="004B03DB" w14:paraId="4F68EA34"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4315CCE" w14:textId="77777777" w:rsidR="002C4CA6" w:rsidRDefault="002C4CA6" w:rsidP="00573746">
            <w:pPr>
              <w:pStyle w:val="aff9"/>
              <w:jc w:val="center"/>
              <w:rPr>
                <w:rFonts w:ascii="GHEA Grapalat" w:hAnsi="GHEA Grapalat"/>
                <w:sz w:val="18"/>
                <w:szCs w:val="18"/>
              </w:rPr>
            </w:pPr>
            <w:r>
              <w:rPr>
                <w:rFonts w:ascii="GHEA Grapalat" w:hAnsi="GHEA Grapalat"/>
                <w:sz w:val="18"/>
                <w:szCs w:val="18"/>
              </w:rPr>
              <w:t>1</w:t>
            </w:r>
          </w:p>
        </w:tc>
        <w:tc>
          <w:tcPr>
            <w:tcW w:w="9600" w:type="dxa"/>
            <w:gridSpan w:val="2"/>
            <w:tcBorders>
              <w:top w:val="single" w:sz="4" w:space="0" w:color="auto"/>
              <w:left w:val="single" w:sz="4" w:space="0" w:color="auto"/>
              <w:bottom w:val="single" w:sz="4" w:space="0" w:color="auto"/>
              <w:right w:val="single" w:sz="4" w:space="0" w:color="auto"/>
            </w:tcBorders>
          </w:tcPr>
          <w:p w14:paraId="74C1F1DF" w14:textId="77777777" w:rsidR="002C4CA6" w:rsidRDefault="002C4CA6" w:rsidP="00573746">
            <w:pPr>
              <w:pStyle w:val="aff9"/>
              <w:jc w:val="center"/>
              <w:rPr>
                <w:rFonts w:ascii="GHEA Grapalat" w:hAnsi="GHEA Grapalat" w:cs="Sylfaen"/>
                <w:sz w:val="18"/>
                <w:szCs w:val="18"/>
              </w:rPr>
            </w:pPr>
            <w:r>
              <w:rPr>
                <w:rFonts w:ascii="Arial" w:hAnsi="Arial" w:cs="Arial"/>
                <w:b/>
                <w:sz w:val="18"/>
                <w:szCs w:val="18"/>
              </w:rPr>
              <w:t>Քաղաքաշինական</w:t>
            </w:r>
            <w:r>
              <w:rPr>
                <w:rFonts w:ascii="GHEA Grapalat" w:hAnsi="GHEA Grapalat" w:cs="Sylfaen"/>
                <w:b/>
                <w:sz w:val="18"/>
                <w:szCs w:val="18"/>
              </w:rPr>
              <w:t xml:space="preserve"> </w:t>
            </w:r>
            <w:r>
              <w:rPr>
                <w:rFonts w:ascii="Arial" w:hAnsi="Arial" w:cs="Arial"/>
                <w:b/>
                <w:sz w:val="18"/>
                <w:szCs w:val="18"/>
              </w:rPr>
              <w:t>պարզ</w:t>
            </w:r>
            <w:r>
              <w:rPr>
                <w:rFonts w:ascii="GHEA Grapalat" w:hAnsi="GHEA Grapalat" w:cs="Sylfaen"/>
                <w:b/>
                <w:sz w:val="18"/>
                <w:szCs w:val="18"/>
              </w:rPr>
              <w:t xml:space="preserve"> </w:t>
            </w:r>
            <w:r>
              <w:rPr>
                <w:rFonts w:ascii="Arial" w:hAnsi="Arial" w:cs="Arial"/>
                <w:b/>
                <w:sz w:val="18"/>
                <w:szCs w:val="18"/>
              </w:rPr>
              <w:t>փորձաքննության</w:t>
            </w:r>
            <w:r>
              <w:rPr>
                <w:rFonts w:ascii="GHEA Grapalat" w:hAnsi="GHEA Grapalat" w:cs="Sylfaen"/>
                <w:b/>
                <w:sz w:val="18"/>
                <w:szCs w:val="18"/>
              </w:rPr>
              <w:t xml:space="preserve"> </w:t>
            </w:r>
            <w:r>
              <w:rPr>
                <w:rFonts w:ascii="Arial" w:hAnsi="Arial" w:cs="Arial"/>
                <w:b/>
                <w:sz w:val="18"/>
                <w:szCs w:val="18"/>
              </w:rPr>
              <w:t>ծառայության</w:t>
            </w:r>
            <w:r>
              <w:rPr>
                <w:rFonts w:ascii="GHEA Grapalat" w:hAnsi="GHEA Grapalat" w:cs="Sylfaen"/>
                <w:b/>
                <w:sz w:val="18"/>
                <w:szCs w:val="18"/>
              </w:rPr>
              <w:t xml:space="preserve"> </w:t>
            </w:r>
            <w:r>
              <w:rPr>
                <w:rFonts w:ascii="Arial" w:hAnsi="Arial" w:cs="Arial"/>
                <w:b/>
                <w:sz w:val="18"/>
                <w:szCs w:val="18"/>
              </w:rPr>
              <w:t>մատուցման</w:t>
            </w:r>
            <w:r>
              <w:rPr>
                <w:rFonts w:ascii="GHEA Grapalat" w:hAnsi="GHEA Grapalat" w:cs="Sylfaen"/>
                <w:b/>
                <w:sz w:val="18"/>
                <w:szCs w:val="18"/>
              </w:rPr>
              <w:t xml:space="preserve"> </w:t>
            </w:r>
            <w:r>
              <w:rPr>
                <w:rFonts w:ascii="Arial" w:hAnsi="Arial" w:cs="Arial"/>
                <w:b/>
                <w:sz w:val="18"/>
                <w:szCs w:val="18"/>
              </w:rPr>
              <w:t>բնութագիրը</w:t>
            </w:r>
          </w:p>
        </w:tc>
      </w:tr>
      <w:tr w:rsidR="002C4CA6" w:rsidRPr="004B03DB" w14:paraId="25BB76C2" w14:textId="77777777" w:rsidTr="00573746">
        <w:trPr>
          <w:trHeight w:val="465"/>
          <w:jc w:val="center"/>
        </w:trPr>
        <w:tc>
          <w:tcPr>
            <w:tcW w:w="411" w:type="dxa"/>
            <w:tcBorders>
              <w:top w:val="single" w:sz="4" w:space="0" w:color="auto"/>
              <w:left w:val="single" w:sz="4" w:space="0" w:color="auto"/>
              <w:bottom w:val="single" w:sz="4" w:space="0" w:color="auto"/>
              <w:right w:val="single" w:sz="4" w:space="0" w:color="auto"/>
            </w:tcBorders>
          </w:tcPr>
          <w:p w14:paraId="06ED9FD7" w14:textId="77777777" w:rsidR="002C4CA6" w:rsidRDefault="002C4CA6" w:rsidP="00573746">
            <w:pPr>
              <w:pStyle w:val="aff9"/>
              <w:jc w:val="center"/>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6519B180" w14:textId="77777777" w:rsidR="002C4CA6" w:rsidRDefault="002C4CA6" w:rsidP="00573746">
            <w:pPr>
              <w:pStyle w:val="aff9"/>
              <w:jc w:val="both"/>
              <w:rPr>
                <w:rFonts w:ascii="GHEA Grapalat" w:hAnsi="GHEA Grapalat" w:cs="Sylfaen"/>
                <w:b/>
                <w:sz w:val="18"/>
                <w:szCs w:val="18"/>
              </w:rPr>
            </w:pPr>
            <w:r>
              <w:rPr>
                <w:rFonts w:ascii="Arial" w:hAnsi="Arial" w:cs="Arial"/>
                <w:sz w:val="18"/>
                <w:szCs w:val="18"/>
              </w:rPr>
              <w:t>ՀՀ</w:t>
            </w:r>
            <w:r>
              <w:rPr>
                <w:rFonts w:ascii="GHEA Grapalat" w:hAnsi="GHEA Grapalat" w:cs="Sylfaen"/>
                <w:sz w:val="18"/>
                <w:szCs w:val="18"/>
              </w:rPr>
              <w:t xml:space="preserve"> </w:t>
            </w:r>
            <w:r>
              <w:rPr>
                <w:rFonts w:ascii="Arial" w:hAnsi="Arial" w:cs="Arial"/>
                <w:sz w:val="18"/>
                <w:szCs w:val="18"/>
              </w:rPr>
              <w:t>կառավարության</w:t>
            </w:r>
            <w:r>
              <w:rPr>
                <w:rFonts w:ascii="GHEA Grapalat" w:hAnsi="GHEA Grapalat" w:cs="Sylfaen"/>
                <w:sz w:val="18"/>
                <w:szCs w:val="18"/>
              </w:rPr>
              <w:t xml:space="preserve"> 19.03.2015</w:t>
            </w:r>
            <w:r>
              <w:rPr>
                <w:rFonts w:ascii="Arial" w:hAnsi="Arial" w:cs="Arial"/>
                <w:sz w:val="18"/>
                <w:szCs w:val="18"/>
              </w:rPr>
              <w:t>թ</w:t>
            </w:r>
            <w:r>
              <w:rPr>
                <w:rFonts w:ascii="GHEA Grapalat" w:hAnsi="GHEA Grapalat" w:cs="Sylfaen"/>
                <w:sz w:val="18"/>
                <w:szCs w:val="18"/>
              </w:rPr>
              <w:t xml:space="preserve"> </w:t>
            </w:r>
            <w:r>
              <w:rPr>
                <w:rFonts w:ascii="Arial" w:hAnsi="Arial" w:cs="Arial"/>
                <w:sz w:val="18"/>
                <w:szCs w:val="18"/>
              </w:rPr>
              <w:t>թիվ</w:t>
            </w:r>
            <w:r>
              <w:rPr>
                <w:rFonts w:ascii="GHEA Grapalat" w:hAnsi="GHEA Grapalat" w:cs="Sylfaen"/>
                <w:sz w:val="18"/>
                <w:szCs w:val="18"/>
              </w:rPr>
              <w:t xml:space="preserve"> 596-</w:t>
            </w:r>
            <w:r>
              <w:rPr>
                <w:rFonts w:ascii="Arial" w:hAnsi="Arial" w:cs="Arial"/>
                <w:sz w:val="18"/>
                <w:szCs w:val="18"/>
              </w:rPr>
              <w:t>Ն</w:t>
            </w:r>
            <w:r>
              <w:rPr>
                <w:rFonts w:ascii="GHEA Grapalat" w:hAnsi="GHEA Grapalat" w:cs="Sylfaen"/>
                <w:sz w:val="18"/>
                <w:szCs w:val="18"/>
              </w:rPr>
              <w:t xml:space="preserve"> </w:t>
            </w:r>
            <w:r>
              <w:rPr>
                <w:rFonts w:ascii="Arial" w:hAnsi="Arial" w:cs="Arial"/>
                <w:sz w:val="18"/>
                <w:szCs w:val="18"/>
              </w:rPr>
              <w:t>որոշման</w:t>
            </w:r>
            <w:r>
              <w:rPr>
                <w:rFonts w:ascii="GHEA Grapalat" w:hAnsi="GHEA Grapalat" w:cs="Sylfaen"/>
                <w:sz w:val="18"/>
                <w:szCs w:val="18"/>
              </w:rPr>
              <w:t xml:space="preserve"> </w:t>
            </w:r>
            <w:r>
              <w:rPr>
                <w:rFonts w:ascii="Arial" w:hAnsi="Arial" w:cs="Arial"/>
                <w:sz w:val="18"/>
                <w:szCs w:val="18"/>
              </w:rPr>
              <w:t>երկրորդ</w:t>
            </w:r>
            <w:r>
              <w:rPr>
                <w:rFonts w:ascii="GHEA Grapalat" w:hAnsi="GHEA Grapalat" w:cs="Sylfaen"/>
                <w:sz w:val="18"/>
                <w:szCs w:val="18"/>
              </w:rPr>
              <w:t xml:space="preserve"> </w:t>
            </w:r>
            <w:r>
              <w:rPr>
                <w:rFonts w:ascii="Arial" w:hAnsi="Arial" w:cs="Arial"/>
                <w:sz w:val="18"/>
                <w:szCs w:val="18"/>
              </w:rPr>
              <w:t>կետով</w:t>
            </w:r>
            <w:r>
              <w:rPr>
                <w:rFonts w:ascii="GHEA Grapalat" w:hAnsi="GHEA Grapalat" w:cs="Sylfaen"/>
                <w:sz w:val="18"/>
                <w:szCs w:val="18"/>
              </w:rPr>
              <w:t xml:space="preserve"> </w:t>
            </w:r>
            <w:r>
              <w:rPr>
                <w:rFonts w:ascii="Arial" w:hAnsi="Arial" w:cs="Arial"/>
                <w:sz w:val="18"/>
                <w:szCs w:val="18"/>
              </w:rPr>
              <w:t>հաստատված</w:t>
            </w:r>
            <w:r>
              <w:rPr>
                <w:rFonts w:ascii="GHEA Grapalat" w:hAnsi="GHEA Grapalat" w:cs="Sylfaen"/>
                <w:sz w:val="18"/>
                <w:szCs w:val="18"/>
              </w:rPr>
              <w:t xml:space="preserve"> </w:t>
            </w:r>
            <w:r>
              <w:rPr>
                <w:rFonts w:ascii="Arial" w:hAnsi="Arial" w:cs="Arial"/>
                <w:sz w:val="18"/>
                <w:szCs w:val="18"/>
              </w:rPr>
              <w:t>քաղաքաշինական</w:t>
            </w:r>
            <w:r>
              <w:rPr>
                <w:rFonts w:ascii="GHEA Grapalat" w:hAnsi="GHEA Grapalat" w:cs="Sylfaen"/>
                <w:sz w:val="18"/>
                <w:szCs w:val="18"/>
              </w:rPr>
              <w:t xml:space="preserve"> </w:t>
            </w:r>
            <w:r>
              <w:rPr>
                <w:rFonts w:ascii="Arial" w:hAnsi="Arial" w:cs="Arial"/>
                <w:sz w:val="18"/>
                <w:szCs w:val="18"/>
              </w:rPr>
              <w:t>փաստաթղթերի</w:t>
            </w:r>
            <w:r>
              <w:rPr>
                <w:rFonts w:ascii="GHEA Grapalat" w:hAnsi="GHEA Grapalat" w:cs="Sylfaen"/>
                <w:sz w:val="18"/>
                <w:szCs w:val="18"/>
              </w:rPr>
              <w:t xml:space="preserve"> </w:t>
            </w:r>
            <w:r>
              <w:rPr>
                <w:rFonts w:ascii="Arial" w:hAnsi="Arial" w:cs="Arial"/>
                <w:sz w:val="18"/>
                <w:szCs w:val="18"/>
              </w:rPr>
              <w:t>փորձաքննության</w:t>
            </w:r>
            <w:r>
              <w:rPr>
                <w:rFonts w:ascii="GHEA Grapalat" w:hAnsi="GHEA Grapalat" w:cs="Sylfaen"/>
                <w:sz w:val="18"/>
                <w:szCs w:val="18"/>
              </w:rPr>
              <w:t xml:space="preserve"> </w:t>
            </w:r>
            <w:r>
              <w:rPr>
                <w:rFonts w:ascii="Arial" w:hAnsi="Arial" w:cs="Arial"/>
                <w:sz w:val="18"/>
                <w:szCs w:val="18"/>
              </w:rPr>
              <w:t>իրականացման</w:t>
            </w:r>
            <w:r>
              <w:rPr>
                <w:rFonts w:ascii="GHEA Grapalat" w:hAnsi="GHEA Grapalat" w:cs="Sylfaen"/>
                <w:sz w:val="18"/>
                <w:szCs w:val="18"/>
              </w:rPr>
              <w:t xml:space="preserve"> </w:t>
            </w:r>
            <w:r>
              <w:rPr>
                <w:rFonts w:ascii="Arial" w:hAnsi="Arial" w:cs="Arial"/>
                <w:sz w:val="18"/>
                <w:szCs w:val="18"/>
              </w:rPr>
              <w:t>կարգին</w:t>
            </w:r>
            <w:r>
              <w:rPr>
                <w:rFonts w:ascii="GHEA Grapalat" w:hAnsi="GHEA Grapalat" w:cs="Sylfaen"/>
                <w:sz w:val="18"/>
                <w:szCs w:val="18"/>
              </w:rPr>
              <w:t xml:space="preserve"> </w:t>
            </w:r>
            <w:r>
              <w:rPr>
                <w:rFonts w:ascii="Arial" w:hAnsi="Arial" w:cs="Arial"/>
                <w:sz w:val="18"/>
                <w:szCs w:val="18"/>
              </w:rPr>
              <w:t>համապատասխան</w:t>
            </w:r>
          </w:p>
        </w:tc>
      </w:tr>
      <w:tr w:rsidR="002C4CA6" w14:paraId="172A98BC" w14:textId="77777777" w:rsidTr="00573746">
        <w:trPr>
          <w:trHeight w:val="231"/>
          <w:jc w:val="center"/>
        </w:trPr>
        <w:tc>
          <w:tcPr>
            <w:tcW w:w="411" w:type="dxa"/>
            <w:tcBorders>
              <w:top w:val="single" w:sz="4" w:space="0" w:color="auto"/>
              <w:left w:val="single" w:sz="4" w:space="0" w:color="auto"/>
              <w:bottom w:val="single" w:sz="4" w:space="0" w:color="auto"/>
              <w:right w:val="single" w:sz="4" w:space="0" w:color="auto"/>
            </w:tcBorders>
          </w:tcPr>
          <w:p w14:paraId="23C7C29A" w14:textId="77777777" w:rsidR="002C4CA6" w:rsidRDefault="002C4CA6" w:rsidP="00573746">
            <w:pPr>
              <w:pStyle w:val="aff9"/>
              <w:jc w:val="center"/>
              <w:rPr>
                <w:rFonts w:ascii="GHEA Grapalat" w:hAnsi="GHEA Grapalat"/>
                <w:sz w:val="18"/>
                <w:szCs w:val="18"/>
              </w:rPr>
            </w:pPr>
            <w:r>
              <w:rPr>
                <w:rFonts w:ascii="GHEA Grapalat" w:hAnsi="GHEA Grapalat"/>
                <w:sz w:val="18"/>
                <w:szCs w:val="18"/>
              </w:rPr>
              <w:t>2</w:t>
            </w:r>
          </w:p>
        </w:tc>
        <w:tc>
          <w:tcPr>
            <w:tcW w:w="9600" w:type="dxa"/>
            <w:gridSpan w:val="2"/>
            <w:tcBorders>
              <w:top w:val="single" w:sz="4" w:space="0" w:color="auto"/>
              <w:left w:val="single" w:sz="4" w:space="0" w:color="auto"/>
              <w:bottom w:val="single" w:sz="4" w:space="0" w:color="auto"/>
              <w:right w:val="single" w:sz="4" w:space="0" w:color="auto"/>
            </w:tcBorders>
          </w:tcPr>
          <w:p w14:paraId="4181446B" w14:textId="77777777" w:rsidR="002C4CA6" w:rsidRDefault="002C4CA6" w:rsidP="00573746">
            <w:pPr>
              <w:pStyle w:val="aff9"/>
              <w:jc w:val="center"/>
              <w:rPr>
                <w:rFonts w:ascii="GHEA Grapalat" w:hAnsi="GHEA Grapalat"/>
                <w:sz w:val="18"/>
                <w:szCs w:val="18"/>
              </w:rPr>
            </w:pPr>
            <w:r>
              <w:rPr>
                <w:rFonts w:ascii="Arial" w:hAnsi="Arial" w:cs="Arial"/>
                <w:b/>
                <w:sz w:val="18"/>
                <w:szCs w:val="18"/>
              </w:rPr>
              <w:t>Կատարման</w:t>
            </w:r>
            <w:r>
              <w:rPr>
                <w:rFonts w:ascii="GHEA Grapalat" w:hAnsi="GHEA Grapalat" w:cs="Sylfaen"/>
                <w:b/>
                <w:sz w:val="18"/>
                <w:szCs w:val="18"/>
              </w:rPr>
              <w:t xml:space="preserve"> </w:t>
            </w:r>
            <w:r>
              <w:rPr>
                <w:rFonts w:ascii="Arial" w:hAnsi="Arial" w:cs="Arial"/>
                <w:b/>
                <w:sz w:val="18"/>
                <w:szCs w:val="18"/>
              </w:rPr>
              <w:t>ենթակա</w:t>
            </w:r>
            <w:r>
              <w:rPr>
                <w:rFonts w:ascii="GHEA Grapalat" w:hAnsi="GHEA Grapalat" w:cs="Sylfaen"/>
                <w:b/>
                <w:sz w:val="18"/>
                <w:szCs w:val="18"/>
              </w:rPr>
              <w:t xml:space="preserve"> </w:t>
            </w:r>
            <w:r>
              <w:rPr>
                <w:rFonts w:ascii="Arial" w:hAnsi="Arial" w:cs="Arial"/>
                <w:b/>
                <w:sz w:val="18"/>
                <w:szCs w:val="18"/>
              </w:rPr>
              <w:t>աշխատանքների</w:t>
            </w:r>
            <w:r>
              <w:rPr>
                <w:rFonts w:ascii="GHEA Grapalat" w:hAnsi="GHEA Grapalat" w:cs="Sylfaen"/>
                <w:b/>
                <w:sz w:val="18"/>
                <w:szCs w:val="18"/>
              </w:rPr>
              <w:t xml:space="preserve"> </w:t>
            </w:r>
            <w:r>
              <w:rPr>
                <w:rFonts w:ascii="Arial" w:hAnsi="Arial" w:cs="Arial"/>
                <w:b/>
                <w:sz w:val="18"/>
                <w:szCs w:val="18"/>
              </w:rPr>
              <w:t>անվանումը</w:t>
            </w:r>
          </w:p>
        </w:tc>
      </w:tr>
      <w:tr w:rsidR="002C4CA6" w:rsidRPr="004B03DB" w14:paraId="17E68C62" w14:textId="77777777" w:rsidTr="00573746">
        <w:trPr>
          <w:trHeight w:val="420"/>
          <w:jc w:val="center"/>
        </w:trPr>
        <w:tc>
          <w:tcPr>
            <w:tcW w:w="411" w:type="dxa"/>
            <w:tcBorders>
              <w:top w:val="single" w:sz="4" w:space="0" w:color="auto"/>
              <w:left w:val="single" w:sz="4" w:space="0" w:color="auto"/>
              <w:bottom w:val="single" w:sz="4" w:space="0" w:color="auto"/>
              <w:right w:val="single" w:sz="4" w:space="0" w:color="auto"/>
            </w:tcBorders>
          </w:tcPr>
          <w:p w14:paraId="5832324C" w14:textId="77777777" w:rsidR="002C4CA6" w:rsidRDefault="002C4CA6" w:rsidP="00573746">
            <w:pPr>
              <w:pStyle w:val="aff9"/>
              <w:jc w:val="center"/>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18C06AD3" w14:textId="77777777" w:rsidR="002C4CA6" w:rsidRDefault="002C4CA6" w:rsidP="00573746">
            <w:pPr>
              <w:pStyle w:val="aff9"/>
              <w:jc w:val="both"/>
              <w:rPr>
                <w:rFonts w:ascii="GHEA Grapalat" w:hAnsi="GHEA Grapalat" w:cs="Sylfaen"/>
                <w:sz w:val="18"/>
                <w:szCs w:val="18"/>
                <w:lang w:val="hy-AM"/>
              </w:rPr>
            </w:pPr>
            <w:r>
              <w:rPr>
                <w:rFonts w:ascii="Arial" w:hAnsi="Arial" w:cs="Arial"/>
                <w:sz w:val="18"/>
                <w:szCs w:val="18"/>
              </w:rPr>
              <w:t>Պատվիրատուի</w:t>
            </w:r>
            <w:r>
              <w:rPr>
                <w:rFonts w:ascii="GHEA Grapalat" w:hAnsi="GHEA Grapalat" w:cs="Sylfaen"/>
                <w:sz w:val="18"/>
                <w:szCs w:val="18"/>
              </w:rPr>
              <w:t xml:space="preserve"> </w:t>
            </w:r>
            <w:r>
              <w:rPr>
                <w:rFonts w:ascii="Arial" w:hAnsi="Arial" w:cs="Arial"/>
                <w:sz w:val="18"/>
                <w:szCs w:val="18"/>
              </w:rPr>
              <w:t>կողմից</w:t>
            </w:r>
            <w:r>
              <w:rPr>
                <w:rFonts w:ascii="GHEA Grapalat" w:hAnsi="GHEA Grapalat" w:cs="Sylfaen"/>
                <w:sz w:val="18"/>
                <w:szCs w:val="18"/>
              </w:rPr>
              <w:t xml:space="preserve"> </w:t>
            </w:r>
            <w:r>
              <w:rPr>
                <w:rFonts w:ascii="Arial" w:hAnsi="Arial" w:cs="Arial"/>
                <w:sz w:val="18"/>
                <w:szCs w:val="18"/>
              </w:rPr>
              <w:t>ներկայացվող</w:t>
            </w:r>
            <w:r>
              <w:rPr>
                <w:rFonts w:ascii="GHEA Grapalat" w:hAnsi="GHEA Grapalat" w:cs="Sylfaen"/>
                <w:sz w:val="18"/>
                <w:szCs w:val="18"/>
                <w:lang w:val="hy-AM"/>
              </w:rPr>
              <w:t xml:space="preserve"> </w:t>
            </w:r>
            <w:r>
              <w:rPr>
                <w:rFonts w:ascii="Arial" w:hAnsi="Arial" w:cs="Arial"/>
                <w:sz w:val="18"/>
                <w:szCs w:val="18"/>
                <w:lang w:val="hy-AM"/>
              </w:rPr>
              <w:t>հետևյալ</w:t>
            </w:r>
            <w:r>
              <w:rPr>
                <w:rFonts w:ascii="GHEA Grapalat" w:hAnsi="GHEA Grapalat" w:cs="Sylfaen"/>
                <w:sz w:val="18"/>
                <w:szCs w:val="18"/>
              </w:rPr>
              <w:t xml:space="preserve"> </w:t>
            </w:r>
            <w:r>
              <w:rPr>
                <w:rFonts w:ascii="Arial" w:hAnsi="Arial" w:cs="Arial"/>
                <w:sz w:val="18"/>
                <w:szCs w:val="18"/>
              </w:rPr>
              <w:t>նախագծանախահաշվային</w:t>
            </w:r>
            <w:r>
              <w:rPr>
                <w:rFonts w:ascii="GHEA Grapalat" w:hAnsi="GHEA Grapalat" w:cs="Sylfaen"/>
                <w:sz w:val="18"/>
                <w:szCs w:val="18"/>
              </w:rPr>
              <w:t xml:space="preserve"> </w:t>
            </w:r>
            <w:r>
              <w:rPr>
                <w:rFonts w:ascii="Arial" w:hAnsi="Arial" w:cs="Arial"/>
                <w:sz w:val="18"/>
                <w:szCs w:val="18"/>
              </w:rPr>
              <w:t>փաստաթղթերի</w:t>
            </w:r>
            <w:r>
              <w:rPr>
                <w:rFonts w:ascii="GHEA Grapalat" w:hAnsi="GHEA Grapalat" w:cs="Sylfaen"/>
                <w:sz w:val="18"/>
                <w:szCs w:val="18"/>
              </w:rPr>
              <w:t xml:space="preserve"> </w:t>
            </w:r>
            <w:r>
              <w:rPr>
                <w:rFonts w:ascii="Arial" w:hAnsi="Arial" w:cs="Arial"/>
                <w:sz w:val="18"/>
                <w:szCs w:val="18"/>
              </w:rPr>
              <w:t>ամբողջ</w:t>
            </w:r>
            <w:r>
              <w:rPr>
                <w:rFonts w:ascii="GHEA Grapalat" w:hAnsi="GHEA Grapalat" w:cs="Sylfaen"/>
                <w:sz w:val="18"/>
                <w:szCs w:val="18"/>
              </w:rPr>
              <w:t xml:space="preserve"> </w:t>
            </w:r>
            <w:r>
              <w:rPr>
                <w:rFonts w:ascii="Arial" w:hAnsi="Arial" w:cs="Arial"/>
                <w:sz w:val="18"/>
                <w:szCs w:val="18"/>
              </w:rPr>
              <w:t>փաթեթի</w:t>
            </w:r>
            <w:r>
              <w:rPr>
                <w:rFonts w:ascii="GHEA Grapalat" w:hAnsi="GHEA Grapalat" w:cs="Sylfaen"/>
                <w:sz w:val="18"/>
                <w:szCs w:val="18"/>
              </w:rPr>
              <w:t xml:space="preserve"> </w:t>
            </w:r>
            <w:r>
              <w:rPr>
                <w:rFonts w:ascii="Arial" w:hAnsi="Arial" w:cs="Arial"/>
                <w:sz w:val="18"/>
                <w:szCs w:val="18"/>
              </w:rPr>
              <w:t>քաղաքաշինական</w:t>
            </w:r>
            <w:r>
              <w:rPr>
                <w:rFonts w:ascii="GHEA Grapalat" w:hAnsi="GHEA Grapalat" w:cs="Sylfaen"/>
                <w:sz w:val="18"/>
                <w:szCs w:val="18"/>
              </w:rPr>
              <w:t xml:space="preserve"> </w:t>
            </w:r>
            <w:r>
              <w:rPr>
                <w:rFonts w:ascii="Arial" w:hAnsi="Arial" w:cs="Arial"/>
                <w:sz w:val="18"/>
                <w:szCs w:val="18"/>
              </w:rPr>
              <w:t>պարզ</w:t>
            </w:r>
            <w:r>
              <w:rPr>
                <w:rFonts w:ascii="GHEA Grapalat" w:hAnsi="GHEA Grapalat" w:cs="Sylfaen"/>
                <w:sz w:val="18"/>
                <w:szCs w:val="18"/>
              </w:rPr>
              <w:t xml:space="preserve"> </w:t>
            </w:r>
            <w:r>
              <w:rPr>
                <w:rFonts w:ascii="Arial" w:hAnsi="Arial" w:cs="Arial"/>
                <w:sz w:val="18"/>
                <w:szCs w:val="18"/>
              </w:rPr>
              <w:t>փորձաքննության</w:t>
            </w:r>
            <w:r>
              <w:rPr>
                <w:rFonts w:ascii="GHEA Grapalat" w:hAnsi="GHEA Grapalat" w:cs="Sylfaen"/>
                <w:sz w:val="18"/>
                <w:szCs w:val="18"/>
              </w:rPr>
              <w:t xml:space="preserve"> </w:t>
            </w:r>
            <w:r>
              <w:rPr>
                <w:rFonts w:ascii="Arial" w:hAnsi="Arial" w:cs="Arial"/>
                <w:sz w:val="18"/>
                <w:szCs w:val="18"/>
              </w:rPr>
              <w:t>իրականացում</w:t>
            </w:r>
            <w:r>
              <w:rPr>
                <w:rFonts w:ascii="Cambria Math" w:hAnsi="Cambria Math" w:cs="Cambria Math"/>
                <w:sz w:val="18"/>
                <w:szCs w:val="18"/>
                <w:lang w:val="hy-AM"/>
              </w:rPr>
              <w:t>․</w:t>
            </w:r>
          </w:p>
          <w:p w14:paraId="28CED2A2" w14:textId="77777777" w:rsidR="002C4CA6" w:rsidRDefault="002C4CA6" w:rsidP="00F55ECD">
            <w:pPr>
              <w:pStyle w:val="aff4"/>
              <w:numPr>
                <w:ilvl w:val="0"/>
                <w:numId w:val="11"/>
              </w:numPr>
              <w:ind w:right="284"/>
              <w:contextualSpacing/>
              <w:rPr>
                <w:rFonts w:ascii="GHEA Grapalat" w:hAnsi="GHEA Grapalat" w:cs="Sylfaen"/>
                <w:b/>
                <w:lang w:val="hy-AM"/>
              </w:rPr>
            </w:pP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համայնքում</w:t>
            </w:r>
            <w:r>
              <w:rPr>
                <w:rFonts w:ascii="GHEA Grapalat" w:hAnsi="GHEA Grapalat" w:cs="Sylfaen"/>
                <w:b/>
                <w:sz w:val="20"/>
                <w:szCs w:val="18"/>
                <w:lang w:val="af-ZA"/>
              </w:rPr>
              <w:t xml:space="preserve"> </w:t>
            </w:r>
            <w:r>
              <w:rPr>
                <w:rFonts w:ascii="Arial" w:hAnsi="Arial" w:cs="Arial"/>
                <w:b/>
                <w:sz w:val="20"/>
                <w:szCs w:val="18"/>
                <w:lang w:val="af-ZA"/>
              </w:rPr>
              <w:t>խաղահրապարակների</w:t>
            </w:r>
            <w:r>
              <w:rPr>
                <w:rFonts w:ascii="GHEA Grapalat" w:hAnsi="GHEA Grapalat" w:cs="Sylfaen"/>
                <w:b/>
                <w:sz w:val="20"/>
                <w:szCs w:val="18"/>
                <w:lang w:val="af-ZA"/>
              </w:rPr>
              <w:t xml:space="preserve">, </w:t>
            </w:r>
            <w:r>
              <w:rPr>
                <w:rFonts w:ascii="Arial" w:hAnsi="Arial" w:cs="Arial"/>
                <w:b/>
                <w:sz w:val="20"/>
                <w:szCs w:val="18"/>
                <w:lang w:val="af-ZA"/>
              </w:rPr>
              <w:t>մարզահրապարակների</w:t>
            </w:r>
            <w:r>
              <w:rPr>
                <w:rFonts w:ascii="GHEA Grapalat" w:hAnsi="GHEA Grapalat" w:cs="Sylfaen"/>
                <w:b/>
                <w:sz w:val="20"/>
                <w:szCs w:val="18"/>
                <w:lang w:val="af-ZA"/>
              </w:rPr>
              <w:t xml:space="preserve"> </w:t>
            </w:r>
            <w:r>
              <w:rPr>
                <w:rFonts w:ascii="Arial" w:hAnsi="Arial" w:cs="Arial"/>
                <w:b/>
                <w:sz w:val="20"/>
                <w:szCs w:val="18"/>
                <w:lang w:val="af-ZA"/>
              </w:rPr>
              <w:t>և</w:t>
            </w:r>
            <w:r>
              <w:rPr>
                <w:rFonts w:ascii="GHEA Grapalat" w:hAnsi="GHEA Grapalat" w:cs="Sylfaen"/>
                <w:b/>
                <w:sz w:val="20"/>
                <w:szCs w:val="18"/>
                <w:lang w:val="af-ZA"/>
              </w:rPr>
              <w:t xml:space="preserve"> </w:t>
            </w:r>
            <w:r>
              <w:rPr>
                <w:rFonts w:ascii="Arial" w:hAnsi="Arial" w:cs="Arial"/>
                <w:b/>
                <w:sz w:val="20"/>
                <w:szCs w:val="18"/>
                <w:lang w:val="af-ZA"/>
              </w:rPr>
              <w:t>տաղավարների</w:t>
            </w:r>
            <w:r>
              <w:rPr>
                <w:rFonts w:ascii="GHEA Grapalat" w:hAnsi="GHEA Grapalat" w:cs="Sylfaen"/>
                <w:b/>
                <w:sz w:val="20"/>
                <w:szCs w:val="18"/>
                <w:lang w:val="af-ZA"/>
              </w:rPr>
              <w:t xml:space="preserve"> </w:t>
            </w:r>
            <w:r>
              <w:rPr>
                <w:rFonts w:ascii="Arial" w:hAnsi="Arial" w:cs="Arial"/>
                <w:b/>
                <w:sz w:val="20"/>
                <w:szCs w:val="18"/>
                <w:lang w:val="af-ZA"/>
              </w:rPr>
              <w:t>կառուցման</w:t>
            </w:r>
            <w:r>
              <w:rPr>
                <w:rFonts w:ascii="GHEA Grapalat" w:hAnsi="GHEA Grapalat" w:cs="Sylfaen"/>
                <w:b/>
                <w:sz w:val="20"/>
                <w:szCs w:val="18"/>
                <w:lang w:val="af-ZA"/>
              </w:rPr>
              <w:t xml:space="preserve"> </w:t>
            </w:r>
            <w:r>
              <w:rPr>
                <w:rFonts w:ascii="Arial" w:hAnsi="Arial" w:cs="Arial"/>
                <w:b/>
                <w:sz w:val="20"/>
                <w:szCs w:val="18"/>
                <w:lang w:val="af-ZA"/>
              </w:rPr>
              <w:t>և</w:t>
            </w:r>
            <w:r>
              <w:rPr>
                <w:rFonts w:ascii="GHEA Grapalat" w:hAnsi="GHEA Grapalat" w:cs="Sylfaen"/>
                <w:b/>
                <w:sz w:val="20"/>
                <w:szCs w:val="18"/>
                <w:lang w:val="af-ZA"/>
              </w:rPr>
              <w:t xml:space="preserve"> </w:t>
            </w:r>
            <w:r>
              <w:rPr>
                <w:rFonts w:ascii="Arial" w:hAnsi="Arial" w:cs="Arial"/>
                <w:b/>
                <w:sz w:val="20"/>
                <w:szCs w:val="18"/>
                <w:lang w:val="af-ZA"/>
              </w:rPr>
              <w:t>բարեկարգման</w:t>
            </w:r>
            <w:r>
              <w:rPr>
                <w:rFonts w:ascii="GHEA Grapalat" w:hAnsi="GHEA Grapalat" w:cs="Sylfaen"/>
                <w:b/>
                <w:sz w:val="20"/>
                <w:szCs w:val="18"/>
                <w:lang w:val="af-ZA"/>
              </w:rPr>
              <w:t xml:space="preserve">  </w:t>
            </w:r>
            <w:r>
              <w:rPr>
                <w:rFonts w:ascii="Arial" w:hAnsi="Arial" w:cs="Arial"/>
                <w:b/>
                <w:sz w:val="20"/>
                <w:szCs w:val="18"/>
                <w:lang w:val="af-ZA"/>
              </w:rPr>
              <w:t>աշխատանքներ</w:t>
            </w:r>
            <w:r>
              <w:rPr>
                <w:rFonts w:ascii="GHEA Grapalat" w:hAnsi="GHEA Grapalat" w:cs="Sylfaen"/>
                <w:b/>
                <w:sz w:val="20"/>
                <w:szCs w:val="18"/>
                <w:lang w:val="hy-AM"/>
              </w:rPr>
              <w:t xml:space="preserve"> </w:t>
            </w:r>
            <w:r w:rsidRPr="006C1E01">
              <w:rPr>
                <w:rFonts w:ascii="GHEA Grapalat" w:hAnsi="GHEA Grapalat" w:cs="Sylfaen"/>
                <w:bCs/>
                <w:sz w:val="16"/>
                <w:szCs w:val="15"/>
                <w:lang w:val="hy-AM"/>
              </w:rPr>
              <w:t>(</w:t>
            </w:r>
            <w:r>
              <w:rPr>
                <w:rFonts w:ascii="Arial" w:hAnsi="Arial" w:cs="Arial"/>
                <w:bCs/>
                <w:sz w:val="16"/>
                <w:szCs w:val="15"/>
                <w:lang w:val="hy-AM"/>
              </w:rPr>
              <w:t>թվով</w:t>
            </w:r>
            <w:r>
              <w:rPr>
                <w:rFonts w:ascii="GHEA Grapalat" w:hAnsi="GHEA Grapalat" w:cs="Sylfaen"/>
                <w:bCs/>
                <w:sz w:val="16"/>
                <w:szCs w:val="15"/>
                <w:lang w:val="hy-AM"/>
              </w:rPr>
              <w:t xml:space="preserve"> 4 </w:t>
            </w:r>
            <w:r>
              <w:rPr>
                <w:rFonts w:ascii="Arial" w:hAnsi="Arial" w:cs="Arial"/>
                <w:bCs/>
                <w:sz w:val="16"/>
                <w:szCs w:val="15"/>
                <w:lang w:val="hy-AM"/>
              </w:rPr>
              <w:t>նախագիծ՝</w:t>
            </w:r>
            <w:r>
              <w:rPr>
                <w:rFonts w:ascii="GHEA Grapalat" w:hAnsi="GHEA Grapalat" w:cs="Sylfaen"/>
                <w:bCs/>
                <w:sz w:val="16"/>
                <w:szCs w:val="15"/>
                <w:lang w:val="hy-AM"/>
              </w:rPr>
              <w:t xml:space="preserve"> 1-</w:t>
            </w:r>
            <w:r>
              <w:rPr>
                <w:rFonts w:ascii="Arial" w:hAnsi="Arial" w:cs="Arial"/>
                <w:bCs/>
                <w:sz w:val="16"/>
                <w:szCs w:val="15"/>
                <w:lang w:val="af-ZA" w:eastAsia="en-US"/>
              </w:rPr>
              <w:t>Ալավերդի</w:t>
            </w:r>
            <w:r>
              <w:rPr>
                <w:rFonts w:ascii="GHEA Grapalat" w:hAnsi="GHEA Grapalat" w:cs="Sylfaen"/>
                <w:bCs/>
                <w:sz w:val="16"/>
                <w:szCs w:val="15"/>
                <w:lang w:val="af-ZA" w:eastAsia="en-US"/>
              </w:rPr>
              <w:t xml:space="preserve"> </w:t>
            </w:r>
            <w:r>
              <w:rPr>
                <w:rFonts w:ascii="Arial" w:hAnsi="Arial" w:cs="Arial"/>
                <w:bCs/>
                <w:sz w:val="16"/>
                <w:szCs w:val="15"/>
                <w:lang w:val="hy-AM" w:eastAsia="en-US"/>
              </w:rPr>
              <w:t>քաղաքում</w:t>
            </w:r>
            <w:r>
              <w:rPr>
                <w:rFonts w:ascii="GHEA Grapalat" w:hAnsi="GHEA Grapalat" w:cs="Sylfaen"/>
                <w:bCs/>
                <w:sz w:val="16"/>
                <w:szCs w:val="15"/>
                <w:lang w:val="af-ZA" w:eastAsia="en-US"/>
              </w:rPr>
              <w:t xml:space="preserve"> </w:t>
            </w:r>
            <w:r>
              <w:rPr>
                <w:rFonts w:ascii="Arial" w:hAnsi="Arial" w:cs="Arial"/>
                <w:bCs/>
                <w:sz w:val="16"/>
                <w:szCs w:val="15"/>
                <w:lang w:val="af-ZA" w:eastAsia="en-US"/>
              </w:rPr>
              <w:t>Դեբեդ</w:t>
            </w:r>
            <w:r>
              <w:rPr>
                <w:rFonts w:ascii="GHEA Grapalat" w:hAnsi="GHEA Grapalat" w:cs="Sylfaen"/>
                <w:bCs/>
                <w:sz w:val="16"/>
                <w:szCs w:val="15"/>
                <w:lang w:val="af-ZA" w:eastAsia="en-US"/>
              </w:rPr>
              <w:t xml:space="preserve">  </w:t>
            </w:r>
            <w:r>
              <w:rPr>
                <w:rFonts w:ascii="Arial" w:hAnsi="Arial" w:cs="Arial"/>
                <w:bCs/>
                <w:sz w:val="16"/>
                <w:szCs w:val="15"/>
                <w:lang w:val="af-ZA" w:eastAsia="en-US"/>
              </w:rPr>
              <w:t>թաղամասում</w:t>
            </w:r>
            <w:r>
              <w:rPr>
                <w:rFonts w:ascii="GHEA Grapalat" w:hAnsi="GHEA Grapalat" w:cs="Sylfaen"/>
                <w:bCs/>
                <w:sz w:val="16"/>
                <w:szCs w:val="15"/>
                <w:lang w:val="af-ZA" w:eastAsia="en-US"/>
              </w:rPr>
              <w:t xml:space="preserve"> </w:t>
            </w:r>
            <w:r>
              <w:rPr>
                <w:rFonts w:ascii="Arial" w:hAnsi="Arial" w:cs="Arial"/>
                <w:bCs/>
                <w:sz w:val="16"/>
                <w:szCs w:val="15"/>
                <w:lang w:val="hy-AM" w:eastAsia="en-US"/>
              </w:rPr>
              <w:t>մարզահրապարակի</w:t>
            </w:r>
            <w:r>
              <w:rPr>
                <w:rFonts w:ascii="GHEA Grapalat" w:hAnsi="GHEA Grapalat" w:cs="Sylfaen"/>
                <w:bCs/>
                <w:sz w:val="16"/>
                <w:szCs w:val="15"/>
                <w:lang w:val="hy-AM" w:eastAsia="en-US"/>
              </w:rPr>
              <w:t>/</w:t>
            </w:r>
            <w:r>
              <w:rPr>
                <w:rFonts w:ascii="Arial" w:hAnsi="Arial" w:cs="Arial"/>
                <w:bCs/>
                <w:sz w:val="16"/>
                <w:szCs w:val="15"/>
                <w:lang w:val="hy-AM" w:eastAsia="en-US"/>
              </w:rPr>
              <w:t>խաղահրապարակի</w:t>
            </w:r>
            <w:r>
              <w:rPr>
                <w:rFonts w:ascii="GHEA Grapalat" w:hAnsi="GHEA Grapalat" w:cs="Sylfaen"/>
                <w:bCs/>
                <w:sz w:val="16"/>
                <w:szCs w:val="15"/>
                <w:lang w:val="af-ZA" w:eastAsia="en-US"/>
              </w:rPr>
              <w:t xml:space="preserve"> </w:t>
            </w:r>
            <w:r>
              <w:rPr>
                <w:rFonts w:ascii="Arial" w:hAnsi="Arial" w:cs="Arial"/>
                <w:bCs/>
                <w:sz w:val="16"/>
                <w:szCs w:val="15"/>
                <w:lang w:val="af-ZA" w:eastAsia="en-US"/>
              </w:rPr>
              <w:t>կառուցման</w:t>
            </w:r>
            <w:r>
              <w:rPr>
                <w:rFonts w:ascii="GHEA Grapalat" w:hAnsi="GHEA Grapalat" w:cs="Sylfaen"/>
                <w:bCs/>
                <w:sz w:val="16"/>
                <w:szCs w:val="15"/>
                <w:lang w:val="af-ZA" w:eastAsia="en-US"/>
              </w:rPr>
              <w:t xml:space="preserve"> </w:t>
            </w:r>
            <w:r>
              <w:rPr>
                <w:rFonts w:ascii="Arial" w:hAnsi="Arial" w:cs="Arial"/>
                <w:bCs/>
                <w:sz w:val="16"/>
                <w:szCs w:val="15"/>
                <w:lang w:val="af-ZA" w:eastAsia="en-US"/>
              </w:rPr>
              <w:t>աշխատանքներ</w:t>
            </w:r>
            <w:r>
              <w:rPr>
                <w:rFonts w:ascii="GHEA Grapalat" w:hAnsi="GHEA Grapalat" w:cs="Sylfaen"/>
                <w:bCs/>
                <w:sz w:val="16"/>
                <w:szCs w:val="15"/>
                <w:lang w:val="hy-AM" w:eastAsia="en-US"/>
              </w:rPr>
              <w:t>,2-</w:t>
            </w:r>
            <w:r>
              <w:rPr>
                <w:rFonts w:ascii="Arial" w:hAnsi="Arial" w:cs="Arial"/>
                <w:bCs/>
                <w:sz w:val="16"/>
                <w:szCs w:val="15"/>
                <w:lang w:val="af-ZA" w:eastAsia="en-US"/>
              </w:rPr>
              <w:t>Ալավերդի</w:t>
            </w:r>
            <w:r>
              <w:rPr>
                <w:rFonts w:ascii="GHEA Grapalat" w:hAnsi="GHEA Grapalat" w:cs="Sylfaen"/>
                <w:bCs/>
                <w:sz w:val="16"/>
                <w:szCs w:val="15"/>
                <w:lang w:val="af-ZA" w:eastAsia="en-US"/>
              </w:rPr>
              <w:t xml:space="preserve"> </w:t>
            </w:r>
            <w:r>
              <w:rPr>
                <w:rFonts w:ascii="Arial" w:hAnsi="Arial" w:cs="Arial"/>
                <w:bCs/>
                <w:sz w:val="16"/>
                <w:szCs w:val="15"/>
                <w:lang w:val="hy-AM" w:eastAsia="en-US"/>
              </w:rPr>
              <w:t>քաղաքում</w:t>
            </w:r>
            <w:r>
              <w:rPr>
                <w:rFonts w:ascii="GHEA Grapalat" w:hAnsi="GHEA Grapalat" w:cs="Sylfaen"/>
                <w:bCs/>
                <w:sz w:val="16"/>
                <w:szCs w:val="15"/>
                <w:lang w:val="af-ZA" w:eastAsia="en-US"/>
              </w:rPr>
              <w:t xml:space="preserve"> </w:t>
            </w:r>
            <w:r>
              <w:rPr>
                <w:rFonts w:ascii="Arial" w:hAnsi="Arial" w:cs="Arial"/>
                <w:bCs/>
                <w:sz w:val="16"/>
                <w:szCs w:val="15"/>
                <w:lang w:val="af-ZA" w:eastAsia="en-US"/>
              </w:rPr>
              <w:t>Սանահին</w:t>
            </w:r>
            <w:r>
              <w:rPr>
                <w:rFonts w:ascii="GHEA Grapalat" w:hAnsi="GHEA Grapalat" w:cs="Sylfaen"/>
                <w:bCs/>
                <w:sz w:val="16"/>
                <w:szCs w:val="15"/>
                <w:lang w:val="af-ZA" w:eastAsia="en-US"/>
              </w:rPr>
              <w:t xml:space="preserve"> </w:t>
            </w:r>
            <w:r>
              <w:rPr>
                <w:rFonts w:ascii="Arial" w:hAnsi="Arial" w:cs="Arial"/>
                <w:bCs/>
                <w:sz w:val="16"/>
                <w:szCs w:val="15"/>
                <w:lang w:val="af-ZA" w:eastAsia="en-US"/>
              </w:rPr>
              <w:t>Սարահարթ</w:t>
            </w:r>
            <w:r>
              <w:rPr>
                <w:rFonts w:ascii="GHEA Grapalat" w:hAnsi="GHEA Grapalat" w:cs="Sylfaen"/>
                <w:bCs/>
                <w:sz w:val="16"/>
                <w:szCs w:val="15"/>
                <w:lang w:val="af-ZA" w:eastAsia="en-US"/>
              </w:rPr>
              <w:t xml:space="preserve">  </w:t>
            </w:r>
            <w:r>
              <w:rPr>
                <w:rFonts w:ascii="Arial" w:hAnsi="Arial" w:cs="Arial"/>
                <w:bCs/>
                <w:sz w:val="16"/>
                <w:szCs w:val="15"/>
                <w:lang w:val="af-ZA" w:eastAsia="en-US"/>
              </w:rPr>
              <w:t>թաղամասում</w:t>
            </w:r>
            <w:r>
              <w:rPr>
                <w:rFonts w:ascii="GHEA Grapalat" w:hAnsi="GHEA Grapalat" w:cs="Sylfaen"/>
                <w:bCs/>
                <w:sz w:val="16"/>
                <w:szCs w:val="15"/>
                <w:lang w:val="af-ZA" w:eastAsia="en-US"/>
              </w:rPr>
              <w:t xml:space="preserve"> </w:t>
            </w:r>
            <w:r>
              <w:rPr>
                <w:rFonts w:ascii="Arial" w:hAnsi="Arial" w:cs="Arial"/>
                <w:bCs/>
                <w:sz w:val="16"/>
                <w:szCs w:val="15"/>
                <w:lang w:val="hy-AM" w:eastAsia="en-US"/>
              </w:rPr>
              <w:t>մարզահրապարակի</w:t>
            </w:r>
            <w:r>
              <w:rPr>
                <w:rFonts w:ascii="GHEA Grapalat" w:hAnsi="GHEA Grapalat" w:cs="Sylfaen"/>
                <w:bCs/>
                <w:sz w:val="16"/>
                <w:szCs w:val="15"/>
                <w:lang w:val="hy-AM" w:eastAsia="en-US"/>
              </w:rPr>
              <w:t>/</w:t>
            </w:r>
            <w:r>
              <w:rPr>
                <w:rFonts w:ascii="Arial" w:hAnsi="Arial" w:cs="Arial"/>
                <w:bCs/>
                <w:sz w:val="16"/>
                <w:szCs w:val="15"/>
                <w:lang w:val="hy-AM" w:eastAsia="en-US"/>
              </w:rPr>
              <w:t>խաղահրապարակի</w:t>
            </w:r>
            <w:r>
              <w:rPr>
                <w:rFonts w:ascii="GHEA Grapalat" w:hAnsi="GHEA Grapalat" w:cs="Sylfaen"/>
                <w:bCs/>
                <w:sz w:val="16"/>
                <w:szCs w:val="15"/>
                <w:lang w:val="af-ZA" w:eastAsia="en-US"/>
              </w:rPr>
              <w:t xml:space="preserve"> </w:t>
            </w:r>
            <w:r>
              <w:rPr>
                <w:rFonts w:ascii="Arial" w:hAnsi="Arial" w:cs="Arial"/>
                <w:bCs/>
                <w:sz w:val="16"/>
                <w:szCs w:val="15"/>
                <w:lang w:val="af-ZA" w:eastAsia="en-US"/>
              </w:rPr>
              <w:t>կառուցման</w:t>
            </w:r>
            <w:r>
              <w:rPr>
                <w:rFonts w:ascii="GHEA Grapalat" w:hAnsi="GHEA Grapalat" w:cs="Sylfaen"/>
                <w:bCs/>
                <w:sz w:val="16"/>
                <w:szCs w:val="15"/>
                <w:lang w:val="hy-AM" w:eastAsia="en-US"/>
              </w:rPr>
              <w:t xml:space="preserve"> </w:t>
            </w:r>
            <w:r>
              <w:rPr>
                <w:rFonts w:ascii="Arial" w:hAnsi="Arial" w:cs="Arial"/>
                <w:bCs/>
                <w:sz w:val="16"/>
                <w:szCs w:val="15"/>
                <w:lang w:val="af-ZA" w:eastAsia="en-US"/>
              </w:rPr>
              <w:t>աշխատանքներ</w:t>
            </w:r>
            <w:r>
              <w:rPr>
                <w:rFonts w:ascii="GHEA Grapalat" w:hAnsi="GHEA Grapalat" w:cs="Sylfaen"/>
                <w:bCs/>
                <w:sz w:val="16"/>
                <w:szCs w:val="15"/>
                <w:lang w:val="hy-AM" w:eastAsia="en-US"/>
              </w:rPr>
              <w:t>, 3-</w:t>
            </w:r>
            <w:r>
              <w:rPr>
                <w:rFonts w:ascii="Arial" w:hAnsi="Arial" w:cs="Arial"/>
                <w:bCs/>
                <w:sz w:val="16"/>
                <w:szCs w:val="15"/>
                <w:lang w:val="af-ZA" w:eastAsia="en-US"/>
              </w:rPr>
              <w:t>Ախթալա</w:t>
            </w:r>
            <w:r>
              <w:rPr>
                <w:rFonts w:ascii="GHEA Grapalat" w:hAnsi="GHEA Grapalat" w:cs="Sylfaen"/>
                <w:bCs/>
                <w:sz w:val="16"/>
                <w:szCs w:val="15"/>
                <w:lang w:val="af-ZA" w:eastAsia="en-US"/>
              </w:rPr>
              <w:t xml:space="preserve"> </w:t>
            </w:r>
            <w:r>
              <w:rPr>
                <w:rFonts w:ascii="Arial" w:hAnsi="Arial" w:cs="Arial"/>
                <w:bCs/>
                <w:sz w:val="16"/>
                <w:szCs w:val="15"/>
                <w:lang w:val="af-ZA" w:eastAsia="en-US"/>
              </w:rPr>
              <w:t>բնակավայրի</w:t>
            </w:r>
            <w:r>
              <w:rPr>
                <w:rFonts w:ascii="GHEA Grapalat" w:hAnsi="GHEA Grapalat" w:cs="Sylfaen"/>
                <w:bCs/>
                <w:sz w:val="16"/>
                <w:szCs w:val="15"/>
                <w:lang w:val="af-ZA" w:eastAsia="en-US"/>
              </w:rPr>
              <w:t xml:space="preserve"> </w:t>
            </w:r>
            <w:r>
              <w:rPr>
                <w:rFonts w:ascii="Arial" w:hAnsi="Arial" w:cs="Arial"/>
                <w:bCs/>
                <w:sz w:val="16"/>
                <w:szCs w:val="15"/>
                <w:lang w:val="af-ZA" w:eastAsia="en-US"/>
              </w:rPr>
              <w:t>Կենտրոնական</w:t>
            </w:r>
            <w:r>
              <w:rPr>
                <w:rFonts w:ascii="GHEA Grapalat" w:hAnsi="GHEA Grapalat" w:cs="Sylfaen"/>
                <w:bCs/>
                <w:sz w:val="16"/>
                <w:szCs w:val="15"/>
                <w:lang w:val="af-ZA" w:eastAsia="en-US"/>
              </w:rPr>
              <w:t xml:space="preserve"> </w:t>
            </w:r>
            <w:r>
              <w:rPr>
                <w:rFonts w:ascii="Arial" w:hAnsi="Arial" w:cs="Arial"/>
                <w:bCs/>
                <w:sz w:val="16"/>
                <w:szCs w:val="15"/>
                <w:lang w:val="af-ZA" w:eastAsia="en-US"/>
              </w:rPr>
              <w:t>մարզադաշտի</w:t>
            </w:r>
            <w:r>
              <w:rPr>
                <w:rFonts w:ascii="GHEA Grapalat" w:hAnsi="GHEA Grapalat" w:cs="Sylfaen"/>
                <w:bCs/>
                <w:sz w:val="16"/>
                <w:szCs w:val="15"/>
                <w:lang w:val="af-ZA" w:eastAsia="en-US"/>
              </w:rPr>
              <w:t xml:space="preserve"> </w:t>
            </w:r>
            <w:r>
              <w:rPr>
                <w:rFonts w:ascii="Arial" w:hAnsi="Arial" w:cs="Arial"/>
                <w:bCs/>
                <w:sz w:val="16"/>
                <w:szCs w:val="15"/>
                <w:lang w:val="af-ZA" w:eastAsia="en-US"/>
              </w:rPr>
              <w:t>խոտածածկի</w:t>
            </w:r>
            <w:r>
              <w:rPr>
                <w:rFonts w:ascii="GHEA Grapalat" w:hAnsi="GHEA Grapalat" w:cs="Sylfaen"/>
                <w:bCs/>
                <w:sz w:val="16"/>
                <w:szCs w:val="15"/>
                <w:lang w:val="af-ZA" w:eastAsia="en-US"/>
              </w:rPr>
              <w:t xml:space="preserve"> </w:t>
            </w:r>
            <w:r>
              <w:rPr>
                <w:rFonts w:ascii="Arial" w:hAnsi="Arial" w:cs="Arial"/>
                <w:bCs/>
                <w:sz w:val="16"/>
                <w:szCs w:val="15"/>
                <w:lang w:val="af-ZA" w:eastAsia="en-US"/>
              </w:rPr>
              <w:t>վերականգնման</w:t>
            </w:r>
            <w:r>
              <w:rPr>
                <w:rFonts w:ascii="GHEA Grapalat" w:hAnsi="GHEA Grapalat" w:cs="Sylfaen"/>
                <w:bCs/>
                <w:sz w:val="16"/>
                <w:szCs w:val="15"/>
                <w:lang w:val="af-ZA" w:eastAsia="en-US"/>
              </w:rPr>
              <w:t xml:space="preserve"> </w:t>
            </w:r>
            <w:r>
              <w:rPr>
                <w:rFonts w:ascii="Arial" w:hAnsi="Arial" w:cs="Arial"/>
                <w:bCs/>
                <w:sz w:val="16"/>
                <w:szCs w:val="15"/>
                <w:lang w:val="af-ZA" w:eastAsia="en-US"/>
              </w:rPr>
              <w:t>աշխատանքներ</w:t>
            </w:r>
            <w:r>
              <w:rPr>
                <w:rFonts w:ascii="GHEA Grapalat" w:hAnsi="GHEA Grapalat" w:cs="Sylfaen"/>
                <w:bCs/>
                <w:sz w:val="16"/>
                <w:szCs w:val="15"/>
                <w:lang w:val="hy-AM" w:eastAsia="en-US"/>
              </w:rPr>
              <w:t>, 4-</w:t>
            </w:r>
            <w:r>
              <w:rPr>
                <w:rFonts w:ascii="Arial" w:hAnsi="Arial" w:cs="Arial"/>
                <w:bCs/>
                <w:sz w:val="16"/>
                <w:szCs w:val="15"/>
                <w:lang w:val="hy-AM" w:eastAsia="en-US"/>
              </w:rPr>
              <w:t>Ճոճկան</w:t>
            </w:r>
            <w:r>
              <w:rPr>
                <w:rFonts w:ascii="GHEA Grapalat" w:hAnsi="GHEA Grapalat" w:cs="Sylfaen"/>
                <w:bCs/>
                <w:sz w:val="16"/>
                <w:szCs w:val="15"/>
                <w:lang w:val="hy-AM" w:eastAsia="en-US"/>
              </w:rPr>
              <w:t xml:space="preserve"> </w:t>
            </w:r>
            <w:r>
              <w:rPr>
                <w:rFonts w:ascii="Arial" w:hAnsi="Arial" w:cs="Arial"/>
                <w:bCs/>
                <w:sz w:val="16"/>
                <w:szCs w:val="15"/>
                <w:lang w:val="hy-AM" w:eastAsia="en-US"/>
              </w:rPr>
              <w:t>բնակավայրում</w:t>
            </w:r>
            <w:r>
              <w:rPr>
                <w:rFonts w:ascii="GHEA Grapalat" w:hAnsi="GHEA Grapalat" w:cs="Sylfaen"/>
                <w:bCs/>
                <w:sz w:val="16"/>
                <w:szCs w:val="15"/>
                <w:lang w:val="hy-AM" w:eastAsia="en-US"/>
              </w:rPr>
              <w:t xml:space="preserve"> </w:t>
            </w:r>
            <w:r>
              <w:rPr>
                <w:rFonts w:ascii="Arial" w:hAnsi="Arial" w:cs="Arial"/>
                <w:bCs/>
                <w:sz w:val="16"/>
                <w:szCs w:val="15"/>
                <w:lang w:val="hy-AM" w:eastAsia="en-US"/>
              </w:rPr>
              <w:t>մարզահրապարակի</w:t>
            </w:r>
            <w:r>
              <w:rPr>
                <w:rFonts w:ascii="GHEA Grapalat" w:hAnsi="GHEA Grapalat" w:cs="Sylfaen"/>
                <w:bCs/>
                <w:sz w:val="16"/>
                <w:szCs w:val="15"/>
                <w:lang w:val="hy-AM" w:eastAsia="en-US"/>
              </w:rPr>
              <w:t>/</w:t>
            </w:r>
            <w:r>
              <w:rPr>
                <w:rFonts w:ascii="Arial" w:hAnsi="Arial" w:cs="Arial"/>
                <w:bCs/>
                <w:sz w:val="16"/>
                <w:szCs w:val="15"/>
                <w:lang w:val="hy-AM" w:eastAsia="en-US"/>
              </w:rPr>
              <w:t>խաղահրապարակի</w:t>
            </w:r>
            <w:r>
              <w:rPr>
                <w:rFonts w:ascii="GHEA Grapalat" w:hAnsi="GHEA Grapalat" w:cs="Sylfaen"/>
                <w:bCs/>
                <w:sz w:val="16"/>
                <w:szCs w:val="15"/>
                <w:lang w:val="af-ZA" w:eastAsia="en-US"/>
              </w:rPr>
              <w:t xml:space="preserve"> </w:t>
            </w:r>
            <w:r>
              <w:rPr>
                <w:rFonts w:ascii="Arial" w:hAnsi="Arial" w:cs="Arial"/>
                <w:bCs/>
                <w:sz w:val="16"/>
                <w:szCs w:val="15"/>
                <w:lang w:val="af-ZA" w:eastAsia="en-US"/>
              </w:rPr>
              <w:t>կառուցման</w:t>
            </w:r>
            <w:r>
              <w:rPr>
                <w:rFonts w:ascii="GHEA Grapalat" w:hAnsi="GHEA Grapalat" w:cs="Sylfaen"/>
                <w:bCs/>
                <w:sz w:val="16"/>
                <w:szCs w:val="15"/>
                <w:lang w:val="hy-AM" w:eastAsia="en-US"/>
              </w:rPr>
              <w:t xml:space="preserve"> </w:t>
            </w:r>
            <w:r>
              <w:rPr>
                <w:rFonts w:ascii="Arial" w:hAnsi="Arial" w:cs="Arial"/>
                <w:bCs/>
                <w:sz w:val="16"/>
                <w:szCs w:val="15"/>
                <w:lang w:val="af-ZA" w:eastAsia="en-US"/>
              </w:rPr>
              <w:t>աշխատանքներ</w:t>
            </w:r>
            <w:r w:rsidRPr="006C1E01">
              <w:rPr>
                <w:rFonts w:ascii="GHEA Grapalat" w:hAnsi="GHEA Grapalat" w:cs="Sylfaen"/>
                <w:bCs/>
                <w:sz w:val="16"/>
                <w:szCs w:val="15"/>
                <w:lang w:val="hy-AM"/>
              </w:rPr>
              <w:t>)</w:t>
            </w:r>
          </w:p>
          <w:p w14:paraId="21734A40"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bCs/>
                <w:sz w:val="18"/>
                <w:szCs w:val="18"/>
                <w:lang w:val="hy-AM"/>
              </w:rPr>
              <w:t>2</w:t>
            </w:r>
            <w:r>
              <w:rPr>
                <w:rFonts w:ascii="Cambria Math" w:hAnsi="Cambria Math" w:cs="Cambria Math"/>
                <w:b/>
                <w:bCs/>
                <w:sz w:val="18"/>
                <w:szCs w:val="18"/>
                <w:lang w:val="hy-AM"/>
              </w:rPr>
              <w:t>․</w:t>
            </w:r>
            <w:r>
              <w:rPr>
                <w:rFonts w:ascii="GHEA Grapalat" w:hAnsi="GHEA Grapalat" w:cs="Sylfaen"/>
                <w:sz w:val="18"/>
                <w:szCs w:val="18"/>
                <w:lang w:val="hy-AM"/>
              </w:rPr>
              <w:t xml:space="preserve"> </w:t>
            </w:r>
            <w:r>
              <w:rPr>
                <w:rFonts w:ascii="Arial" w:hAnsi="Arial" w:cs="Arial"/>
                <w:b/>
                <w:i/>
                <w:iCs/>
                <w:sz w:val="20"/>
                <w:szCs w:val="18"/>
                <w:lang w:val="af-ZA"/>
              </w:rPr>
              <w:t>Ալավերդի</w:t>
            </w:r>
            <w:r>
              <w:rPr>
                <w:rFonts w:ascii="GHEA Grapalat" w:hAnsi="GHEA Grapalat" w:cs="Sylfaen"/>
                <w:b/>
                <w:i/>
                <w:iCs/>
                <w:sz w:val="20"/>
                <w:szCs w:val="18"/>
                <w:lang w:val="af-ZA"/>
              </w:rPr>
              <w:t xml:space="preserve"> </w:t>
            </w:r>
            <w:r>
              <w:rPr>
                <w:rFonts w:ascii="Arial" w:hAnsi="Arial" w:cs="Arial"/>
                <w:b/>
                <w:i/>
                <w:iCs/>
                <w:sz w:val="20"/>
                <w:szCs w:val="18"/>
                <w:lang w:val="af-ZA"/>
              </w:rPr>
              <w:t>համայնքի</w:t>
            </w:r>
            <w:r>
              <w:rPr>
                <w:rFonts w:ascii="GHEA Grapalat" w:hAnsi="GHEA Grapalat"/>
                <w:b/>
                <w:i/>
                <w:iCs/>
                <w:lang w:val="hy-AM"/>
              </w:rPr>
              <w:t xml:space="preserve"> </w:t>
            </w:r>
            <w:r>
              <w:rPr>
                <w:rFonts w:ascii="Arial" w:hAnsi="Arial" w:cs="Arial"/>
                <w:b/>
                <w:i/>
                <w:iCs/>
                <w:sz w:val="20"/>
                <w:szCs w:val="18"/>
                <w:lang w:val="af-ZA"/>
              </w:rPr>
              <w:t>Աքորի</w:t>
            </w:r>
            <w:r>
              <w:rPr>
                <w:rFonts w:ascii="GHEA Grapalat" w:hAnsi="GHEA Grapalat" w:cs="Sylfaen"/>
                <w:b/>
                <w:i/>
                <w:iCs/>
                <w:sz w:val="20"/>
                <w:szCs w:val="18"/>
                <w:lang w:val="af-ZA"/>
              </w:rPr>
              <w:t xml:space="preserve"> </w:t>
            </w:r>
            <w:r>
              <w:rPr>
                <w:rFonts w:ascii="GHEA Grapalat" w:hAnsi="GHEA Grapalat" w:cs="Sylfaen"/>
                <w:b/>
                <w:i/>
                <w:iCs/>
                <w:sz w:val="20"/>
                <w:szCs w:val="18"/>
                <w:lang w:val="hy-AM"/>
              </w:rPr>
              <w:t xml:space="preserve"> </w:t>
            </w:r>
            <w:r>
              <w:rPr>
                <w:rFonts w:ascii="Arial" w:hAnsi="Arial" w:cs="Arial"/>
                <w:b/>
                <w:i/>
                <w:iCs/>
                <w:sz w:val="20"/>
                <w:szCs w:val="18"/>
                <w:lang w:val="af-ZA"/>
              </w:rPr>
              <w:t>բնակավայրի</w:t>
            </w:r>
            <w:r>
              <w:rPr>
                <w:rFonts w:ascii="GHEA Grapalat" w:hAnsi="GHEA Grapalat" w:cs="Sylfaen"/>
                <w:b/>
                <w:i/>
                <w:iCs/>
                <w:sz w:val="20"/>
                <w:szCs w:val="18"/>
                <w:lang w:val="af-ZA"/>
              </w:rPr>
              <w:t xml:space="preserve"> </w:t>
            </w:r>
            <w:r>
              <w:rPr>
                <w:rFonts w:ascii="Arial" w:hAnsi="Arial" w:cs="Arial"/>
                <w:b/>
                <w:i/>
                <w:iCs/>
                <w:sz w:val="20"/>
                <w:szCs w:val="18"/>
                <w:lang w:val="af-ZA"/>
              </w:rPr>
              <w:t>մշակութի</w:t>
            </w:r>
            <w:r>
              <w:rPr>
                <w:rFonts w:ascii="GHEA Grapalat" w:hAnsi="GHEA Grapalat" w:cs="Sylfaen"/>
                <w:b/>
                <w:i/>
                <w:iCs/>
                <w:sz w:val="20"/>
                <w:szCs w:val="18"/>
                <w:lang w:val="af-ZA"/>
              </w:rPr>
              <w:t xml:space="preserve"> </w:t>
            </w:r>
            <w:r>
              <w:rPr>
                <w:rFonts w:ascii="Arial" w:hAnsi="Arial" w:cs="Arial"/>
                <w:b/>
                <w:i/>
                <w:iCs/>
                <w:sz w:val="20"/>
                <w:szCs w:val="18"/>
                <w:lang w:val="af-ZA"/>
              </w:rPr>
              <w:t>տան</w:t>
            </w:r>
            <w:r>
              <w:rPr>
                <w:rFonts w:ascii="GHEA Grapalat" w:hAnsi="GHEA Grapalat" w:cs="Sylfaen"/>
                <w:b/>
                <w:i/>
                <w:iCs/>
                <w:sz w:val="20"/>
                <w:szCs w:val="18"/>
                <w:lang w:val="af-ZA"/>
              </w:rPr>
              <w:t xml:space="preserve"> </w:t>
            </w:r>
            <w:r>
              <w:rPr>
                <w:rFonts w:ascii="Arial" w:hAnsi="Arial" w:cs="Arial"/>
                <w:b/>
                <w:i/>
                <w:iCs/>
                <w:sz w:val="20"/>
                <w:szCs w:val="18"/>
                <w:lang w:val="hy-AM"/>
              </w:rPr>
              <w:t>տանիքի</w:t>
            </w:r>
            <w:r>
              <w:rPr>
                <w:rFonts w:ascii="GHEA Grapalat" w:hAnsi="GHEA Grapalat" w:cs="Sylfaen"/>
                <w:b/>
                <w:i/>
                <w:iCs/>
                <w:sz w:val="20"/>
                <w:szCs w:val="18"/>
                <w:lang w:val="hy-AM"/>
              </w:rPr>
              <w:t xml:space="preserve"> </w:t>
            </w:r>
            <w:r>
              <w:rPr>
                <w:rFonts w:ascii="Arial" w:hAnsi="Arial" w:cs="Arial"/>
                <w:b/>
                <w:i/>
                <w:iCs/>
                <w:sz w:val="20"/>
                <w:szCs w:val="18"/>
                <w:lang w:val="hy-AM"/>
              </w:rPr>
              <w:t>վերանորոգման</w:t>
            </w:r>
            <w:r>
              <w:rPr>
                <w:rFonts w:ascii="GHEA Grapalat" w:hAnsi="GHEA Grapalat" w:cs="Sylfaen"/>
                <w:b/>
                <w:i/>
                <w:iCs/>
                <w:sz w:val="20"/>
                <w:szCs w:val="18"/>
                <w:lang w:val="af-ZA"/>
              </w:rPr>
              <w:t xml:space="preserve"> </w:t>
            </w:r>
            <w:r>
              <w:rPr>
                <w:rFonts w:ascii="Arial" w:hAnsi="Arial" w:cs="Arial"/>
                <w:b/>
                <w:i/>
                <w:iCs/>
                <w:sz w:val="20"/>
                <w:szCs w:val="18"/>
                <w:lang w:val="hy-AM"/>
              </w:rPr>
              <w:t>աշխատա</w:t>
            </w:r>
            <w:r>
              <w:rPr>
                <w:rFonts w:ascii="Arial" w:hAnsi="Arial" w:cs="Arial"/>
                <w:b/>
                <w:sz w:val="20"/>
                <w:szCs w:val="18"/>
                <w:lang w:val="hy-AM"/>
              </w:rPr>
              <w:t>նքներ</w:t>
            </w:r>
          </w:p>
          <w:p w14:paraId="5EF431F8"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sz w:val="20"/>
                <w:szCs w:val="18"/>
                <w:lang w:val="hy-AM"/>
              </w:rPr>
              <w:t>3</w:t>
            </w:r>
            <w:r>
              <w:rPr>
                <w:rFonts w:ascii="Cambria Math" w:hAnsi="Cambria Math" w:cs="Cambria Math"/>
                <w:b/>
                <w:sz w:val="20"/>
                <w:szCs w:val="18"/>
                <w:lang w:val="hy-AM"/>
              </w:rPr>
              <w:t>․</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Մղարթ</w:t>
            </w:r>
            <w:r>
              <w:rPr>
                <w:rFonts w:ascii="GHEA Grapalat" w:hAnsi="GHEA Grapalat" w:cs="Sylfaen"/>
                <w:b/>
                <w:sz w:val="20"/>
                <w:szCs w:val="18"/>
                <w:lang w:val="hy-AM"/>
              </w:rPr>
              <w:t xml:space="preserve"> </w:t>
            </w:r>
            <w:r>
              <w:rPr>
                <w:rFonts w:ascii="Arial" w:hAnsi="Arial" w:cs="Arial"/>
                <w:b/>
                <w:sz w:val="20"/>
                <w:szCs w:val="18"/>
                <w:lang w:val="af-ZA"/>
              </w:rPr>
              <w:t>բնակավայրի</w:t>
            </w:r>
            <w:r>
              <w:rPr>
                <w:rFonts w:ascii="GHEA Grapalat" w:hAnsi="GHEA Grapalat" w:cs="Sylfaen"/>
                <w:b/>
                <w:sz w:val="20"/>
                <w:szCs w:val="18"/>
                <w:lang w:val="af-ZA"/>
              </w:rPr>
              <w:t xml:space="preserve"> </w:t>
            </w:r>
            <w:r>
              <w:rPr>
                <w:rFonts w:ascii="Arial" w:hAnsi="Arial" w:cs="Arial"/>
                <w:b/>
                <w:sz w:val="20"/>
                <w:szCs w:val="18"/>
                <w:lang w:val="af-ZA"/>
              </w:rPr>
              <w:t>մշակութի</w:t>
            </w:r>
            <w:r>
              <w:rPr>
                <w:rFonts w:ascii="GHEA Grapalat" w:hAnsi="GHEA Grapalat" w:cs="Sylfaen"/>
                <w:b/>
                <w:sz w:val="20"/>
                <w:szCs w:val="18"/>
                <w:lang w:val="af-ZA"/>
              </w:rPr>
              <w:t xml:space="preserve"> </w:t>
            </w:r>
            <w:r>
              <w:rPr>
                <w:rFonts w:ascii="Arial" w:hAnsi="Arial" w:cs="Arial"/>
                <w:b/>
                <w:sz w:val="20"/>
                <w:szCs w:val="18"/>
                <w:lang w:val="af-ZA"/>
              </w:rPr>
              <w:t>տան</w:t>
            </w:r>
            <w:r>
              <w:rPr>
                <w:rFonts w:ascii="GHEA Grapalat" w:hAnsi="GHEA Grapalat" w:cs="Sylfaen"/>
                <w:b/>
                <w:sz w:val="20"/>
                <w:szCs w:val="18"/>
                <w:lang w:val="af-ZA"/>
              </w:rPr>
              <w:t xml:space="preserve"> </w:t>
            </w:r>
            <w:r>
              <w:rPr>
                <w:rFonts w:ascii="Arial" w:hAnsi="Arial" w:cs="Arial"/>
                <w:b/>
                <w:sz w:val="20"/>
                <w:szCs w:val="18"/>
                <w:lang w:val="hy-AM"/>
              </w:rPr>
              <w:t>տանիքի</w:t>
            </w:r>
            <w:r>
              <w:rPr>
                <w:rFonts w:ascii="GHEA Grapalat" w:hAnsi="GHEA Grapalat" w:cs="Sylfaen"/>
                <w:b/>
                <w:sz w:val="20"/>
                <w:szCs w:val="18"/>
                <w:lang w:val="hy-AM"/>
              </w:rPr>
              <w:t xml:space="preserve"> </w:t>
            </w:r>
            <w:r>
              <w:rPr>
                <w:rFonts w:ascii="Arial" w:hAnsi="Arial" w:cs="Arial"/>
                <w:b/>
                <w:sz w:val="20"/>
                <w:szCs w:val="18"/>
                <w:lang w:val="hy-AM"/>
              </w:rPr>
              <w:t>վերանորոգման</w:t>
            </w:r>
            <w:r>
              <w:rPr>
                <w:rFonts w:ascii="GHEA Grapalat" w:hAnsi="GHEA Grapalat" w:cs="Sylfaen"/>
                <w:b/>
                <w:sz w:val="20"/>
                <w:szCs w:val="18"/>
                <w:lang w:val="af-ZA"/>
              </w:rPr>
              <w:t xml:space="preserve"> </w:t>
            </w:r>
            <w:r>
              <w:rPr>
                <w:rFonts w:ascii="Arial" w:hAnsi="Arial" w:cs="Arial"/>
                <w:b/>
                <w:sz w:val="20"/>
                <w:szCs w:val="18"/>
                <w:lang w:val="hy-AM"/>
              </w:rPr>
              <w:t>աշխատանքներ</w:t>
            </w:r>
          </w:p>
          <w:p w14:paraId="592DE430" w14:textId="77777777" w:rsidR="002C4CA6" w:rsidRDefault="002C4CA6" w:rsidP="00573746">
            <w:pPr>
              <w:pStyle w:val="aff9"/>
              <w:jc w:val="both"/>
              <w:rPr>
                <w:rFonts w:ascii="GHEA Grapalat" w:hAnsi="GHEA Grapalat" w:cs="Sylfaen"/>
                <w:bCs/>
                <w:sz w:val="20"/>
                <w:szCs w:val="20"/>
                <w:lang w:val="af-ZA"/>
              </w:rPr>
            </w:pPr>
            <w:r>
              <w:rPr>
                <w:rFonts w:ascii="GHEA Grapalat" w:hAnsi="GHEA Grapalat" w:cs="Sylfaen"/>
                <w:b/>
                <w:sz w:val="20"/>
                <w:szCs w:val="18"/>
                <w:lang w:val="hy-AM"/>
              </w:rPr>
              <w:t>4</w:t>
            </w:r>
            <w:r>
              <w:rPr>
                <w:rFonts w:ascii="Cambria Math" w:hAnsi="Cambria Math" w:cs="Cambria Math"/>
                <w:b/>
                <w:sz w:val="20"/>
                <w:szCs w:val="18"/>
                <w:lang w:val="hy-AM"/>
              </w:rPr>
              <w:t>․</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Ծաղկաշատ</w:t>
            </w:r>
            <w:r>
              <w:rPr>
                <w:rFonts w:ascii="GHEA Grapalat" w:hAnsi="GHEA Grapalat" w:cs="Sylfaen"/>
                <w:b/>
                <w:sz w:val="20"/>
                <w:szCs w:val="18"/>
                <w:lang w:val="af-ZA"/>
              </w:rPr>
              <w:t xml:space="preserve">  </w:t>
            </w:r>
            <w:r>
              <w:rPr>
                <w:rFonts w:ascii="Arial" w:hAnsi="Arial" w:cs="Arial"/>
                <w:b/>
                <w:sz w:val="20"/>
                <w:szCs w:val="18"/>
                <w:lang w:val="af-ZA"/>
              </w:rPr>
              <w:t>բնակավայրի</w:t>
            </w:r>
            <w:r>
              <w:rPr>
                <w:rFonts w:ascii="GHEA Grapalat" w:hAnsi="GHEA Grapalat" w:cs="Sylfaen"/>
                <w:b/>
                <w:sz w:val="20"/>
                <w:szCs w:val="18"/>
                <w:lang w:val="af-ZA"/>
              </w:rPr>
              <w:t xml:space="preserve"> </w:t>
            </w:r>
            <w:r w:rsidRPr="006C1E01">
              <w:rPr>
                <w:rFonts w:ascii="Arial" w:hAnsi="Arial" w:cs="Arial"/>
                <w:b/>
                <w:sz w:val="20"/>
                <w:szCs w:val="18"/>
                <w:lang w:val="hy-AM"/>
              </w:rPr>
              <w:t>արտաքին</w:t>
            </w:r>
            <w:r>
              <w:rPr>
                <w:rFonts w:ascii="GHEA Grapalat" w:hAnsi="GHEA Grapalat" w:cs="Sylfaen"/>
                <w:b/>
                <w:sz w:val="20"/>
                <w:szCs w:val="18"/>
                <w:lang w:val="af-ZA"/>
              </w:rPr>
              <w:t xml:space="preserve"> </w:t>
            </w:r>
            <w:r>
              <w:rPr>
                <w:rFonts w:ascii="Arial" w:hAnsi="Arial" w:cs="Arial"/>
                <w:b/>
                <w:sz w:val="20"/>
                <w:szCs w:val="18"/>
                <w:lang w:val="af-ZA"/>
              </w:rPr>
              <w:t>լուսավորության</w:t>
            </w:r>
            <w:r>
              <w:rPr>
                <w:rFonts w:ascii="GHEA Grapalat" w:hAnsi="GHEA Grapalat" w:cs="Sylfaen"/>
                <w:b/>
                <w:sz w:val="20"/>
                <w:szCs w:val="18"/>
                <w:lang w:val="af-ZA"/>
              </w:rPr>
              <w:t xml:space="preserve"> </w:t>
            </w:r>
            <w:r>
              <w:rPr>
                <w:rFonts w:ascii="Arial" w:hAnsi="Arial" w:cs="Arial"/>
                <w:b/>
                <w:sz w:val="20"/>
                <w:szCs w:val="18"/>
                <w:lang w:val="af-ZA"/>
              </w:rPr>
              <w:t>համակարգի</w:t>
            </w:r>
            <w:r>
              <w:rPr>
                <w:rFonts w:ascii="GHEA Grapalat" w:hAnsi="GHEA Grapalat" w:cs="Sylfaen"/>
                <w:b/>
                <w:sz w:val="20"/>
                <w:szCs w:val="18"/>
                <w:lang w:val="af-ZA"/>
              </w:rPr>
              <w:t xml:space="preserve"> </w:t>
            </w:r>
            <w:r>
              <w:rPr>
                <w:rFonts w:ascii="Arial" w:hAnsi="Arial" w:cs="Arial"/>
                <w:b/>
                <w:sz w:val="20"/>
                <w:szCs w:val="18"/>
                <w:lang w:val="af-ZA"/>
              </w:rPr>
              <w:t>կառուցման</w:t>
            </w:r>
            <w:r>
              <w:rPr>
                <w:rFonts w:ascii="GHEA Grapalat" w:hAnsi="GHEA Grapalat" w:cs="Sylfaen"/>
                <w:b/>
                <w:sz w:val="20"/>
                <w:szCs w:val="18"/>
                <w:lang w:val="hy-AM"/>
              </w:rPr>
              <w:t xml:space="preserve"> </w:t>
            </w:r>
            <w:r>
              <w:rPr>
                <w:rFonts w:ascii="Arial" w:hAnsi="Arial" w:cs="Arial"/>
                <w:b/>
                <w:sz w:val="20"/>
                <w:szCs w:val="18"/>
                <w:lang w:val="hy-AM"/>
              </w:rPr>
              <w:t>աշխատանքներ</w:t>
            </w:r>
            <w:r>
              <w:rPr>
                <w:rFonts w:ascii="GHEA Grapalat" w:hAnsi="GHEA Grapalat" w:cs="Sylfaen"/>
                <w:b/>
                <w:sz w:val="20"/>
                <w:szCs w:val="18"/>
                <w:lang w:val="hy-AM"/>
              </w:rPr>
              <w:t xml:space="preserve"> </w:t>
            </w:r>
            <w:r>
              <w:rPr>
                <w:rFonts w:ascii="GHEA Grapalat" w:hAnsi="GHEA Grapalat" w:cs="Sylfaen"/>
                <w:bCs/>
                <w:sz w:val="20"/>
                <w:szCs w:val="20"/>
                <w:lang w:val="af-ZA"/>
              </w:rPr>
              <w:t xml:space="preserve">/50 </w:t>
            </w:r>
            <w:r>
              <w:rPr>
                <w:rFonts w:ascii="Arial" w:hAnsi="Arial" w:cs="Arial"/>
                <w:bCs/>
                <w:sz w:val="20"/>
                <w:szCs w:val="20"/>
                <w:lang w:val="af-ZA"/>
              </w:rPr>
              <w:t>հատ</w:t>
            </w:r>
            <w:r>
              <w:rPr>
                <w:rFonts w:ascii="GHEA Grapalat" w:hAnsi="GHEA Grapalat" w:cs="Sylfaen"/>
                <w:bCs/>
                <w:sz w:val="20"/>
                <w:szCs w:val="20"/>
                <w:lang w:val="af-ZA"/>
              </w:rPr>
              <w:t>/</w:t>
            </w:r>
          </w:p>
          <w:p w14:paraId="5097F142" w14:textId="77777777" w:rsidR="002C4CA6" w:rsidRDefault="002C4CA6" w:rsidP="00573746">
            <w:pPr>
              <w:pStyle w:val="aff9"/>
              <w:jc w:val="both"/>
              <w:rPr>
                <w:rFonts w:ascii="GHEA Grapalat" w:hAnsi="GHEA Grapalat" w:cs="Sylfaen"/>
                <w:b/>
                <w:sz w:val="20"/>
                <w:szCs w:val="18"/>
                <w:lang w:val="af-ZA"/>
              </w:rPr>
            </w:pPr>
            <w:r>
              <w:rPr>
                <w:rFonts w:ascii="GHEA Grapalat" w:hAnsi="GHEA Grapalat" w:cs="Sylfaen"/>
                <w:b/>
                <w:sz w:val="20"/>
                <w:szCs w:val="18"/>
                <w:lang w:val="hy-AM"/>
              </w:rPr>
              <w:t>5</w:t>
            </w:r>
            <w:r>
              <w:rPr>
                <w:rFonts w:ascii="Cambria Math" w:hAnsi="Cambria Math" w:cs="Cambria Math"/>
                <w:b/>
                <w:sz w:val="20"/>
                <w:szCs w:val="18"/>
                <w:lang w:val="hy-AM"/>
              </w:rPr>
              <w:t>․</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Ճոճկան</w:t>
            </w:r>
            <w:r>
              <w:rPr>
                <w:rFonts w:ascii="GHEA Grapalat" w:hAnsi="GHEA Grapalat" w:cs="Sylfaen"/>
                <w:b/>
                <w:sz w:val="20"/>
                <w:szCs w:val="18"/>
                <w:lang w:val="af-ZA"/>
              </w:rPr>
              <w:t xml:space="preserve"> </w:t>
            </w:r>
            <w:r>
              <w:rPr>
                <w:rFonts w:ascii="Arial" w:hAnsi="Arial" w:cs="Arial"/>
                <w:b/>
                <w:sz w:val="20"/>
                <w:szCs w:val="18"/>
                <w:lang w:val="af-ZA"/>
              </w:rPr>
              <w:t>բնակավայրում</w:t>
            </w:r>
            <w:r>
              <w:rPr>
                <w:rFonts w:ascii="GHEA Grapalat" w:hAnsi="GHEA Grapalat" w:cs="Sylfaen"/>
                <w:b/>
                <w:sz w:val="20"/>
                <w:szCs w:val="18"/>
                <w:lang w:val="af-ZA"/>
              </w:rPr>
              <w:t xml:space="preserve"> 3-</w:t>
            </w:r>
            <w:r>
              <w:rPr>
                <w:rFonts w:ascii="Arial" w:hAnsi="Arial" w:cs="Arial"/>
                <w:b/>
                <w:sz w:val="20"/>
                <w:szCs w:val="18"/>
                <w:lang w:val="af-ZA"/>
              </w:rPr>
              <w:t>կմ</w:t>
            </w:r>
            <w:r>
              <w:rPr>
                <w:rFonts w:ascii="GHEA Grapalat" w:hAnsi="GHEA Grapalat" w:cs="Sylfaen"/>
                <w:b/>
                <w:sz w:val="20"/>
                <w:szCs w:val="18"/>
                <w:lang w:val="af-ZA"/>
              </w:rPr>
              <w:t xml:space="preserve"> </w:t>
            </w:r>
            <w:r>
              <w:rPr>
                <w:rFonts w:ascii="Arial" w:hAnsi="Arial" w:cs="Arial"/>
                <w:b/>
                <w:sz w:val="20"/>
                <w:szCs w:val="18"/>
                <w:lang w:val="af-ZA"/>
              </w:rPr>
              <w:t>ոռոգման</w:t>
            </w:r>
            <w:r>
              <w:rPr>
                <w:rFonts w:ascii="GHEA Grapalat" w:hAnsi="GHEA Grapalat" w:cs="Sylfaen"/>
                <w:b/>
                <w:sz w:val="20"/>
                <w:szCs w:val="18"/>
                <w:lang w:val="af-ZA"/>
              </w:rPr>
              <w:t xml:space="preserve"> </w:t>
            </w:r>
            <w:r>
              <w:rPr>
                <w:rFonts w:ascii="Arial" w:hAnsi="Arial" w:cs="Arial"/>
                <w:b/>
                <w:sz w:val="20"/>
                <w:szCs w:val="18"/>
                <w:lang w:val="af-ZA"/>
              </w:rPr>
              <w:t>համակարգի</w:t>
            </w:r>
            <w:r>
              <w:rPr>
                <w:rFonts w:ascii="GHEA Grapalat" w:hAnsi="GHEA Grapalat" w:cs="Sylfaen"/>
                <w:b/>
                <w:sz w:val="20"/>
                <w:szCs w:val="18"/>
                <w:lang w:val="af-ZA"/>
              </w:rPr>
              <w:t xml:space="preserve"> </w:t>
            </w:r>
            <w:r>
              <w:rPr>
                <w:rFonts w:ascii="Arial" w:hAnsi="Arial" w:cs="Arial"/>
                <w:b/>
                <w:sz w:val="20"/>
                <w:szCs w:val="18"/>
                <w:lang w:val="af-ZA"/>
              </w:rPr>
              <w:t>կառուցման</w:t>
            </w:r>
          </w:p>
          <w:p w14:paraId="700F596D"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sz w:val="20"/>
                <w:szCs w:val="18"/>
                <w:lang w:val="hy-AM"/>
              </w:rPr>
              <w:t>6</w:t>
            </w:r>
            <w:r>
              <w:rPr>
                <w:rFonts w:ascii="Cambria Math" w:hAnsi="Cambria Math" w:cs="Cambria Math"/>
                <w:b/>
                <w:sz w:val="20"/>
                <w:szCs w:val="18"/>
                <w:lang w:val="hy-AM"/>
              </w:rPr>
              <w:t>․</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cs="Sylfaen"/>
                <w:b/>
                <w:sz w:val="20"/>
                <w:szCs w:val="18"/>
                <w:lang w:val="hy-AM"/>
              </w:rPr>
              <w:t xml:space="preserve"> </w:t>
            </w:r>
            <w:r>
              <w:rPr>
                <w:rFonts w:ascii="Arial" w:hAnsi="Arial" w:cs="Arial"/>
                <w:b/>
                <w:color w:val="000000" w:themeColor="text1"/>
                <w:sz w:val="20"/>
                <w:szCs w:val="20"/>
                <w:lang w:val="hy-AM"/>
              </w:rPr>
              <w:t>Ալավերդի</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և</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Ախթալա</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քաղաքների</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Աքորի</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Ծաղկաշատ</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Թեղուտ</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Շնող</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գյուղերի</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rPr>
              <w:t>փողոցների</w:t>
            </w:r>
            <w:r w:rsidRPr="006C1E01">
              <w:rPr>
                <w:rFonts w:ascii="GHEA Grapalat" w:hAnsi="GHEA Grapalat"/>
                <w:b/>
                <w:color w:val="000000" w:themeColor="text1"/>
                <w:sz w:val="20"/>
                <w:szCs w:val="20"/>
                <w:lang w:val="af-ZA"/>
              </w:rPr>
              <w:t xml:space="preserve"> </w:t>
            </w:r>
            <w:r>
              <w:rPr>
                <w:rFonts w:ascii="Arial" w:hAnsi="Arial" w:cs="Arial"/>
                <w:b/>
                <w:color w:val="000000" w:themeColor="text1"/>
                <w:sz w:val="20"/>
                <w:szCs w:val="20"/>
              </w:rPr>
              <w:t>ասֆալտապատման</w:t>
            </w:r>
            <w:r w:rsidRPr="006C1E01">
              <w:rPr>
                <w:rFonts w:ascii="GHEA Grapalat" w:hAnsi="GHEA Grapalat"/>
                <w:b/>
                <w:color w:val="000000" w:themeColor="text1"/>
                <w:sz w:val="20"/>
                <w:szCs w:val="20"/>
                <w:lang w:val="af-ZA"/>
              </w:rPr>
              <w:t xml:space="preserve"> </w:t>
            </w:r>
            <w:r>
              <w:rPr>
                <w:rFonts w:ascii="GHEA Grapalat" w:hAnsi="GHEA Grapalat"/>
                <w:b/>
                <w:color w:val="000000" w:themeColor="text1"/>
                <w:sz w:val="20"/>
                <w:szCs w:val="20"/>
                <w:lang w:val="hy-AM"/>
              </w:rPr>
              <w:t xml:space="preserve"> </w:t>
            </w:r>
            <w:r>
              <w:rPr>
                <w:rFonts w:ascii="Arial" w:hAnsi="Arial" w:cs="Arial"/>
                <w:b/>
                <w:color w:val="000000" w:themeColor="text1"/>
                <w:sz w:val="20"/>
                <w:szCs w:val="20"/>
                <w:lang w:val="hy-AM"/>
              </w:rPr>
              <w:t>աշխատանքներ</w:t>
            </w:r>
          </w:p>
        </w:tc>
      </w:tr>
      <w:tr w:rsidR="002C4CA6" w14:paraId="1954F12D" w14:textId="77777777" w:rsidTr="00573746">
        <w:trPr>
          <w:trHeight w:val="285"/>
          <w:jc w:val="center"/>
        </w:trPr>
        <w:tc>
          <w:tcPr>
            <w:tcW w:w="411" w:type="dxa"/>
            <w:tcBorders>
              <w:top w:val="single" w:sz="4" w:space="0" w:color="auto"/>
              <w:left w:val="single" w:sz="4" w:space="0" w:color="auto"/>
              <w:bottom w:val="single" w:sz="4" w:space="0" w:color="auto"/>
              <w:right w:val="single" w:sz="4" w:space="0" w:color="auto"/>
            </w:tcBorders>
          </w:tcPr>
          <w:p w14:paraId="02A440BB" w14:textId="77777777" w:rsidR="002C4CA6" w:rsidRDefault="002C4CA6" w:rsidP="00573746">
            <w:pPr>
              <w:pStyle w:val="aff9"/>
              <w:jc w:val="center"/>
              <w:rPr>
                <w:rFonts w:ascii="GHEA Grapalat" w:hAnsi="GHEA Grapalat"/>
                <w:sz w:val="18"/>
                <w:szCs w:val="18"/>
              </w:rPr>
            </w:pPr>
            <w:r>
              <w:rPr>
                <w:rFonts w:ascii="GHEA Grapalat" w:hAnsi="GHEA Grapalat"/>
                <w:sz w:val="18"/>
                <w:szCs w:val="18"/>
              </w:rPr>
              <w:lastRenderedPageBreak/>
              <w:t>3</w:t>
            </w:r>
          </w:p>
        </w:tc>
        <w:tc>
          <w:tcPr>
            <w:tcW w:w="9600" w:type="dxa"/>
            <w:gridSpan w:val="2"/>
            <w:tcBorders>
              <w:top w:val="single" w:sz="4" w:space="0" w:color="auto"/>
              <w:left w:val="single" w:sz="4" w:space="0" w:color="auto"/>
              <w:bottom w:val="single" w:sz="4" w:space="0" w:color="auto"/>
              <w:right w:val="single" w:sz="4" w:space="0" w:color="auto"/>
            </w:tcBorders>
          </w:tcPr>
          <w:p w14:paraId="7253F117"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Նախագծի</w:t>
            </w:r>
            <w:r>
              <w:rPr>
                <w:rFonts w:ascii="GHEA Grapalat" w:hAnsi="GHEA Grapalat" w:cs="Sylfaen"/>
                <w:b/>
                <w:sz w:val="18"/>
                <w:szCs w:val="18"/>
              </w:rPr>
              <w:t xml:space="preserve"> </w:t>
            </w:r>
            <w:r>
              <w:rPr>
                <w:rFonts w:ascii="Arial" w:hAnsi="Arial" w:cs="Arial"/>
                <w:b/>
                <w:sz w:val="18"/>
                <w:szCs w:val="18"/>
              </w:rPr>
              <w:t>փորձաքննության</w:t>
            </w:r>
            <w:r>
              <w:rPr>
                <w:rFonts w:ascii="GHEA Grapalat" w:hAnsi="GHEA Grapalat" w:cs="Sylfaen"/>
                <w:b/>
                <w:sz w:val="18"/>
                <w:szCs w:val="18"/>
              </w:rPr>
              <w:t xml:space="preserve"> </w:t>
            </w:r>
            <w:r>
              <w:rPr>
                <w:rFonts w:ascii="Arial" w:hAnsi="Arial" w:cs="Arial"/>
                <w:b/>
                <w:sz w:val="18"/>
                <w:szCs w:val="18"/>
              </w:rPr>
              <w:t>ենթակա</w:t>
            </w:r>
            <w:r>
              <w:rPr>
                <w:rFonts w:ascii="GHEA Grapalat" w:hAnsi="GHEA Grapalat" w:cs="Sylfaen"/>
                <w:b/>
                <w:sz w:val="18"/>
                <w:szCs w:val="18"/>
              </w:rPr>
              <w:t xml:space="preserve"> </w:t>
            </w:r>
            <w:r>
              <w:rPr>
                <w:rFonts w:ascii="Arial" w:hAnsi="Arial" w:cs="Arial"/>
                <w:b/>
                <w:sz w:val="18"/>
                <w:szCs w:val="18"/>
              </w:rPr>
              <w:t>փաստաթղթեր</w:t>
            </w:r>
          </w:p>
        </w:tc>
      </w:tr>
      <w:tr w:rsidR="002C4CA6" w14:paraId="25670352" w14:textId="77777777" w:rsidTr="00573746">
        <w:trPr>
          <w:trHeight w:val="599"/>
          <w:jc w:val="center"/>
        </w:trPr>
        <w:tc>
          <w:tcPr>
            <w:tcW w:w="411" w:type="dxa"/>
            <w:tcBorders>
              <w:top w:val="single" w:sz="4" w:space="0" w:color="auto"/>
              <w:left w:val="single" w:sz="4" w:space="0" w:color="auto"/>
              <w:bottom w:val="single" w:sz="4" w:space="0" w:color="auto"/>
              <w:right w:val="single" w:sz="4" w:space="0" w:color="auto"/>
            </w:tcBorders>
          </w:tcPr>
          <w:p w14:paraId="6AB51274" w14:textId="77777777" w:rsidR="002C4CA6" w:rsidRDefault="002C4CA6" w:rsidP="00573746">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3F91D471" w14:textId="77777777" w:rsidR="002C4CA6" w:rsidRDefault="002C4CA6" w:rsidP="00573746">
            <w:pPr>
              <w:ind w:left="195"/>
              <w:rPr>
                <w:rFonts w:ascii="GHEA Grapalat" w:hAnsi="GHEA Grapalat" w:cs="Sylfaen"/>
                <w:b/>
                <w:sz w:val="18"/>
                <w:szCs w:val="18"/>
                <w:lang w:val="hy-AM"/>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Arial" w:hAnsi="Arial" w:cs="Arial"/>
                <w:b/>
                <w:sz w:val="18"/>
                <w:szCs w:val="18"/>
                <w:lang w:val="hy-AM"/>
              </w:rPr>
              <w:t>Նախագծային</w:t>
            </w:r>
            <w:r>
              <w:rPr>
                <w:rFonts w:ascii="Arial" w:hAnsi="Arial" w:cs="Arial"/>
                <w:b/>
                <w:sz w:val="18"/>
                <w:szCs w:val="18"/>
              </w:rPr>
              <w:t>մաս</w:t>
            </w:r>
            <w:r>
              <w:rPr>
                <w:rFonts w:ascii="Arial" w:hAnsi="Arial" w:cs="Arial"/>
                <w:b/>
                <w:sz w:val="18"/>
                <w:szCs w:val="18"/>
                <w:lang w:val="hy-AM"/>
              </w:rPr>
              <w:t>եր</w:t>
            </w:r>
          </w:p>
          <w:p w14:paraId="588FC6E5" w14:textId="77777777" w:rsidR="002C4CA6" w:rsidRPr="00A171A3" w:rsidRDefault="002C4CA6" w:rsidP="00573746">
            <w:pPr>
              <w:ind w:firstLineChars="100" w:firstLine="180"/>
              <w:rPr>
                <w:rFonts w:ascii="GHEA Grapalat" w:hAnsi="GHEA Grapalat" w:cs="Sylfaen"/>
                <w:b/>
                <w:sz w:val="18"/>
                <w:szCs w:val="18"/>
                <w:lang w:val="en-US"/>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Arial" w:hAnsi="Arial" w:cs="Arial"/>
                <w:b/>
                <w:sz w:val="18"/>
                <w:szCs w:val="18"/>
              </w:rPr>
              <w:t>Ճա</w:t>
            </w:r>
            <w:r>
              <w:rPr>
                <w:rFonts w:ascii="Arial" w:hAnsi="Arial" w:cs="Arial"/>
                <w:b/>
                <w:sz w:val="18"/>
                <w:szCs w:val="18"/>
                <w:lang w:val="hy-AM"/>
              </w:rPr>
              <w:t>նապարհային</w:t>
            </w:r>
            <w:r w:rsidRPr="00A171A3">
              <w:rPr>
                <w:rFonts w:ascii="GHEA Grapalat" w:hAnsi="GHEA Grapalat" w:cs="Sylfaen"/>
                <w:b/>
                <w:sz w:val="18"/>
                <w:szCs w:val="18"/>
                <w:lang w:val="en-US"/>
              </w:rPr>
              <w:t xml:space="preserve"> </w:t>
            </w:r>
            <w:r>
              <w:rPr>
                <w:rFonts w:ascii="Arial" w:hAnsi="Arial" w:cs="Arial"/>
                <w:b/>
                <w:sz w:val="18"/>
                <w:szCs w:val="18"/>
              </w:rPr>
              <w:t>մաս</w:t>
            </w:r>
          </w:p>
          <w:p w14:paraId="1ECE22D9" w14:textId="77777777" w:rsidR="002C4CA6" w:rsidRDefault="002C4CA6" w:rsidP="00573746">
            <w:pPr>
              <w:ind w:firstLineChars="100" w:firstLine="180"/>
              <w:rPr>
                <w:rFonts w:ascii="GHEA Grapalat" w:hAnsi="GHEA Grapalat" w:cs="Sylfaen"/>
                <w:b/>
                <w:sz w:val="18"/>
                <w:szCs w:val="18"/>
                <w:lang w:val="hy-AM"/>
              </w:rPr>
            </w:pPr>
            <w:r w:rsidRPr="00A171A3">
              <w:rPr>
                <w:rFonts w:ascii="GHEA Grapalat" w:hAnsi="GHEA Grapalat" w:cs="Sylfaen"/>
                <w:b/>
                <w:sz w:val="18"/>
                <w:szCs w:val="18"/>
                <w:lang w:val="en-US"/>
              </w:rPr>
              <w:t>•</w:t>
            </w:r>
            <w:r>
              <w:rPr>
                <w:rFonts w:ascii="GHEA Grapalat" w:hAnsi="GHEA Grapalat" w:cs="Sylfaen"/>
                <w:b/>
                <w:sz w:val="18"/>
                <w:szCs w:val="18"/>
                <w:lang w:val="hy-AM"/>
              </w:rPr>
              <w:t xml:space="preserve">        </w:t>
            </w:r>
            <w:r>
              <w:rPr>
                <w:rFonts w:ascii="Arial" w:hAnsi="Arial" w:cs="Arial"/>
                <w:b/>
                <w:sz w:val="18"/>
                <w:szCs w:val="18"/>
              </w:rPr>
              <w:t>Ճարտարապետական</w:t>
            </w:r>
            <w:r w:rsidRPr="00A171A3">
              <w:rPr>
                <w:rFonts w:ascii="GHEA Grapalat" w:hAnsi="GHEA Grapalat" w:cs="Sylfaen"/>
                <w:b/>
                <w:sz w:val="18"/>
                <w:szCs w:val="18"/>
                <w:lang w:val="en-US"/>
              </w:rPr>
              <w:t xml:space="preserve"> </w:t>
            </w:r>
            <w:r>
              <w:rPr>
                <w:rFonts w:ascii="Arial" w:hAnsi="Arial" w:cs="Arial"/>
                <w:b/>
                <w:sz w:val="18"/>
                <w:szCs w:val="18"/>
                <w:lang w:val="hy-AM"/>
              </w:rPr>
              <w:t>և</w:t>
            </w:r>
            <w:r>
              <w:rPr>
                <w:rFonts w:ascii="GHEA Grapalat" w:hAnsi="GHEA Grapalat" w:cs="Sylfaen"/>
                <w:b/>
                <w:sz w:val="18"/>
                <w:szCs w:val="18"/>
                <w:lang w:val="hy-AM"/>
              </w:rPr>
              <w:t xml:space="preserve"> </w:t>
            </w:r>
            <w:r>
              <w:rPr>
                <w:rFonts w:ascii="Arial" w:hAnsi="Arial" w:cs="Arial"/>
                <w:b/>
                <w:sz w:val="18"/>
                <w:szCs w:val="18"/>
                <w:lang w:val="hy-AM"/>
              </w:rPr>
              <w:t>կոնստրուկտիվ</w:t>
            </w:r>
            <w:r>
              <w:rPr>
                <w:rFonts w:ascii="GHEA Grapalat" w:hAnsi="GHEA Grapalat" w:cs="Sylfaen"/>
                <w:b/>
                <w:sz w:val="18"/>
                <w:szCs w:val="18"/>
                <w:lang w:val="hy-AM"/>
              </w:rPr>
              <w:t xml:space="preserve"> </w:t>
            </w:r>
            <w:r>
              <w:rPr>
                <w:rFonts w:ascii="Arial" w:hAnsi="Arial" w:cs="Arial"/>
                <w:b/>
                <w:sz w:val="18"/>
                <w:szCs w:val="18"/>
              </w:rPr>
              <w:t>մաս</w:t>
            </w:r>
            <w:r>
              <w:rPr>
                <w:rFonts w:ascii="Arial" w:hAnsi="Arial" w:cs="Arial"/>
                <w:b/>
                <w:sz w:val="18"/>
                <w:szCs w:val="18"/>
                <w:lang w:val="hy-AM"/>
              </w:rPr>
              <w:t>եր</w:t>
            </w:r>
          </w:p>
          <w:p w14:paraId="651BA8A2" w14:textId="77777777" w:rsidR="002C4CA6" w:rsidRDefault="002C4CA6" w:rsidP="00573746">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Arial" w:hAnsi="Arial" w:cs="Arial"/>
                <w:b/>
                <w:sz w:val="18"/>
                <w:szCs w:val="18"/>
              </w:rPr>
              <w:t>Նախահաշիվ</w:t>
            </w:r>
            <w:r>
              <w:rPr>
                <w:rFonts w:ascii="Arial" w:hAnsi="Arial" w:cs="Arial"/>
                <w:b/>
                <w:sz w:val="18"/>
                <w:szCs w:val="18"/>
                <w:lang w:val="hy-AM"/>
              </w:rPr>
              <w:t>ներ</w:t>
            </w:r>
          </w:p>
          <w:p w14:paraId="71214BD4" w14:textId="77777777" w:rsidR="002C4CA6" w:rsidRDefault="002C4CA6" w:rsidP="00573746">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Arial" w:hAnsi="Arial" w:cs="Arial"/>
                <w:b/>
                <w:sz w:val="18"/>
                <w:szCs w:val="18"/>
              </w:rPr>
              <w:t>Շինարարության</w:t>
            </w:r>
            <w:r>
              <w:rPr>
                <w:rFonts w:ascii="GHEA Grapalat" w:hAnsi="GHEA Grapalat" w:cs="Sylfaen"/>
                <w:b/>
                <w:sz w:val="18"/>
                <w:szCs w:val="18"/>
              </w:rPr>
              <w:t xml:space="preserve"> </w:t>
            </w:r>
            <w:r>
              <w:rPr>
                <w:rFonts w:ascii="Arial" w:hAnsi="Arial" w:cs="Arial"/>
                <w:b/>
                <w:sz w:val="18"/>
                <w:szCs w:val="18"/>
              </w:rPr>
              <w:t>կազմակերպման</w:t>
            </w:r>
            <w:r>
              <w:rPr>
                <w:rFonts w:ascii="GHEA Grapalat" w:hAnsi="GHEA Grapalat" w:cs="Sylfaen"/>
                <w:b/>
                <w:sz w:val="18"/>
                <w:szCs w:val="18"/>
              </w:rPr>
              <w:t xml:space="preserve"> </w:t>
            </w:r>
            <w:r>
              <w:rPr>
                <w:rFonts w:ascii="Arial" w:hAnsi="Arial" w:cs="Arial"/>
                <w:b/>
                <w:sz w:val="18"/>
                <w:szCs w:val="18"/>
              </w:rPr>
              <w:t>մաս</w:t>
            </w:r>
            <w:r>
              <w:rPr>
                <w:rFonts w:ascii="Arial" w:hAnsi="Arial" w:cs="Arial"/>
                <w:b/>
                <w:sz w:val="18"/>
                <w:szCs w:val="18"/>
                <w:lang w:val="hy-AM"/>
              </w:rPr>
              <w:t>եր</w:t>
            </w:r>
          </w:p>
        </w:tc>
      </w:tr>
      <w:tr w:rsidR="002C4CA6" w:rsidRPr="004B03DB" w14:paraId="32E93FEF" w14:textId="77777777" w:rsidTr="00573746">
        <w:trPr>
          <w:trHeight w:val="726"/>
          <w:jc w:val="center"/>
        </w:trPr>
        <w:tc>
          <w:tcPr>
            <w:tcW w:w="411" w:type="dxa"/>
            <w:tcBorders>
              <w:top w:val="single" w:sz="4" w:space="0" w:color="auto"/>
              <w:left w:val="single" w:sz="4" w:space="0" w:color="auto"/>
              <w:bottom w:val="single" w:sz="4" w:space="0" w:color="auto"/>
              <w:right w:val="single" w:sz="4" w:space="0" w:color="auto"/>
            </w:tcBorders>
          </w:tcPr>
          <w:p w14:paraId="7BF72BA4" w14:textId="77777777" w:rsidR="002C4CA6" w:rsidRDefault="002C4CA6" w:rsidP="00573746">
            <w:pPr>
              <w:pStyle w:val="aff9"/>
              <w:rPr>
                <w:rFonts w:ascii="GHEA Grapalat" w:hAnsi="GHEA Grapalat"/>
                <w:sz w:val="18"/>
                <w:szCs w:val="18"/>
              </w:rPr>
            </w:pPr>
            <w:r>
              <w:rPr>
                <w:rFonts w:ascii="GHEA Grapalat" w:hAnsi="GHEA Grapalat"/>
                <w:sz w:val="18"/>
                <w:szCs w:val="18"/>
              </w:rPr>
              <w:t>4</w:t>
            </w:r>
          </w:p>
        </w:tc>
        <w:tc>
          <w:tcPr>
            <w:tcW w:w="9600" w:type="dxa"/>
            <w:gridSpan w:val="2"/>
            <w:tcBorders>
              <w:top w:val="single" w:sz="4" w:space="0" w:color="auto"/>
              <w:left w:val="single" w:sz="4" w:space="0" w:color="auto"/>
              <w:bottom w:val="single" w:sz="4" w:space="0" w:color="auto"/>
              <w:right w:val="single" w:sz="4" w:space="0" w:color="auto"/>
            </w:tcBorders>
          </w:tcPr>
          <w:p w14:paraId="54521E06" w14:textId="77777777" w:rsidR="002C4CA6" w:rsidRDefault="002C4CA6" w:rsidP="00573746">
            <w:pPr>
              <w:pStyle w:val="aff9"/>
              <w:rPr>
                <w:rFonts w:ascii="GHEA Grapalat" w:hAnsi="GHEA Grapalat" w:cs="Sylfaen"/>
                <w:b/>
                <w:sz w:val="18"/>
                <w:szCs w:val="18"/>
              </w:rPr>
            </w:pPr>
          </w:p>
          <w:p w14:paraId="6D56B84C" w14:textId="77777777" w:rsidR="002C4CA6" w:rsidRDefault="002C4CA6" w:rsidP="00573746">
            <w:pPr>
              <w:pStyle w:val="aff9"/>
              <w:jc w:val="both"/>
              <w:rPr>
                <w:rFonts w:ascii="GHEA Grapalat" w:hAnsi="GHEA Grapalat" w:cs="Sylfaen"/>
                <w:b/>
                <w:sz w:val="18"/>
                <w:szCs w:val="18"/>
              </w:rPr>
            </w:pPr>
            <w:r>
              <w:rPr>
                <w:rFonts w:ascii="Arial" w:hAnsi="Arial" w:cs="Arial"/>
                <w:b/>
                <w:sz w:val="18"/>
                <w:szCs w:val="18"/>
              </w:rPr>
              <w:t>Տեխնիկական</w:t>
            </w:r>
            <w:r>
              <w:rPr>
                <w:rFonts w:ascii="GHEA Grapalat" w:hAnsi="GHEA Grapalat" w:cs="Sylfaen"/>
                <w:b/>
                <w:sz w:val="18"/>
                <w:szCs w:val="18"/>
              </w:rPr>
              <w:t xml:space="preserve"> </w:t>
            </w:r>
            <w:r>
              <w:rPr>
                <w:rFonts w:ascii="Arial" w:hAnsi="Arial" w:cs="Arial"/>
                <w:b/>
                <w:sz w:val="18"/>
                <w:szCs w:val="18"/>
              </w:rPr>
              <w:t>առաջադրանք</w:t>
            </w:r>
            <w:r>
              <w:rPr>
                <w:rFonts w:ascii="GHEA Grapalat" w:hAnsi="GHEA Grapalat" w:cs="Sylfaen"/>
                <w:b/>
                <w:sz w:val="18"/>
                <w:szCs w:val="18"/>
              </w:rPr>
              <w:t xml:space="preserve"> </w:t>
            </w:r>
            <w:r>
              <w:rPr>
                <w:rFonts w:ascii="Arial" w:hAnsi="Arial" w:cs="Arial"/>
                <w:b/>
                <w:sz w:val="18"/>
                <w:szCs w:val="18"/>
              </w:rPr>
              <w:t>՝</w:t>
            </w:r>
            <w:r>
              <w:rPr>
                <w:rFonts w:ascii="GHEA Grapalat" w:hAnsi="GHEA Grapalat" w:cs="Sylfaen"/>
                <w:b/>
                <w:sz w:val="18"/>
                <w:szCs w:val="18"/>
              </w:rPr>
              <w:t xml:space="preserve"> </w:t>
            </w:r>
            <w:r>
              <w:rPr>
                <w:rFonts w:ascii="Arial" w:hAnsi="Arial" w:cs="Arial"/>
                <w:b/>
                <w:sz w:val="18"/>
                <w:szCs w:val="18"/>
              </w:rPr>
              <w:t>համաձայն</w:t>
            </w:r>
            <w:r>
              <w:rPr>
                <w:rFonts w:ascii="GHEA Grapalat" w:hAnsi="GHEA Grapalat" w:cs="Sylfaen"/>
                <w:b/>
                <w:sz w:val="18"/>
                <w:szCs w:val="18"/>
              </w:rPr>
              <w:t xml:space="preserve"> </w:t>
            </w:r>
            <w:r>
              <w:rPr>
                <w:rFonts w:ascii="Arial" w:hAnsi="Arial" w:cs="Arial"/>
                <w:sz w:val="18"/>
                <w:szCs w:val="18"/>
              </w:rPr>
              <w:t>ՀՀ</w:t>
            </w:r>
            <w:r>
              <w:rPr>
                <w:rFonts w:ascii="GHEA Grapalat" w:hAnsi="GHEA Grapalat" w:cs="Sylfaen"/>
                <w:sz w:val="18"/>
                <w:szCs w:val="18"/>
              </w:rPr>
              <w:t xml:space="preserve"> </w:t>
            </w:r>
            <w:r>
              <w:rPr>
                <w:rFonts w:ascii="Arial" w:hAnsi="Arial" w:cs="Arial"/>
                <w:sz w:val="18"/>
                <w:szCs w:val="18"/>
              </w:rPr>
              <w:t>կառավարության</w:t>
            </w:r>
            <w:r>
              <w:rPr>
                <w:rFonts w:ascii="GHEA Grapalat" w:hAnsi="GHEA Grapalat" w:cs="Sylfaen"/>
                <w:sz w:val="18"/>
                <w:szCs w:val="18"/>
              </w:rPr>
              <w:t xml:space="preserve"> 19.03.2015</w:t>
            </w:r>
            <w:r>
              <w:rPr>
                <w:rFonts w:ascii="Arial" w:hAnsi="Arial" w:cs="Arial"/>
                <w:sz w:val="18"/>
                <w:szCs w:val="18"/>
              </w:rPr>
              <w:t>թ</w:t>
            </w:r>
            <w:r>
              <w:rPr>
                <w:rFonts w:ascii="GHEA Grapalat" w:hAnsi="GHEA Grapalat" w:cs="Sylfaen"/>
                <w:sz w:val="18"/>
                <w:szCs w:val="18"/>
              </w:rPr>
              <w:t xml:space="preserve"> </w:t>
            </w:r>
            <w:r>
              <w:rPr>
                <w:rFonts w:ascii="Arial" w:hAnsi="Arial" w:cs="Arial"/>
                <w:sz w:val="18"/>
                <w:szCs w:val="18"/>
              </w:rPr>
              <w:t>թիվ</w:t>
            </w:r>
            <w:r>
              <w:rPr>
                <w:rFonts w:ascii="GHEA Grapalat" w:hAnsi="GHEA Grapalat" w:cs="Sylfaen"/>
                <w:sz w:val="18"/>
                <w:szCs w:val="18"/>
              </w:rPr>
              <w:t xml:space="preserve"> 596-</w:t>
            </w:r>
            <w:r>
              <w:rPr>
                <w:rFonts w:ascii="Arial" w:hAnsi="Arial" w:cs="Arial"/>
                <w:sz w:val="18"/>
                <w:szCs w:val="18"/>
              </w:rPr>
              <w:t>Ն</w:t>
            </w:r>
            <w:r>
              <w:rPr>
                <w:rFonts w:ascii="GHEA Grapalat" w:hAnsi="GHEA Grapalat" w:cs="Sylfaen"/>
                <w:sz w:val="18"/>
                <w:szCs w:val="18"/>
              </w:rPr>
              <w:t xml:space="preserve"> </w:t>
            </w:r>
            <w:r>
              <w:rPr>
                <w:rFonts w:ascii="Arial" w:hAnsi="Arial" w:cs="Arial"/>
                <w:sz w:val="18"/>
                <w:szCs w:val="18"/>
              </w:rPr>
              <w:t>որոշմամբ</w:t>
            </w:r>
            <w:r>
              <w:rPr>
                <w:rFonts w:ascii="GHEA Grapalat" w:hAnsi="GHEA Grapalat" w:cs="Sylfaen"/>
                <w:sz w:val="18"/>
                <w:szCs w:val="18"/>
              </w:rPr>
              <w:t xml:space="preserve"> </w:t>
            </w:r>
            <w:r>
              <w:rPr>
                <w:rFonts w:ascii="Arial" w:hAnsi="Arial" w:cs="Arial"/>
                <w:sz w:val="18"/>
                <w:szCs w:val="18"/>
              </w:rPr>
              <w:t>հաստատված</w:t>
            </w:r>
            <w:r>
              <w:rPr>
                <w:rFonts w:ascii="GHEA Grapalat" w:hAnsi="GHEA Grapalat" w:cs="Sylfaen"/>
                <w:sz w:val="18"/>
                <w:szCs w:val="18"/>
              </w:rPr>
              <w:t xml:space="preserve"> </w:t>
            </w:r>
            <w:r>
              <w:rPr>
                <w:rFonts w:ascii="Arial" w:hAnsi="Arial" w:cs="Arial"/>
                <w:sz w:val="18"/>
                <w:szCs w:val="18"/>
              </w:rPr>
              <w:t>կարգի</w:t>
            </w:r>
          </w:p>
        </w:tc>
      </w:tr>
      <w:tr w:rsidR="002C4CA6" w:rsidRPr="004B03DB" w14:paraId="7A84ADDD" w14:textId="77777777" w:rsidTr="00573746">
        <w:trPr>
          <w:trHeight w:val="1518"/>
          <w:jc w:val="center"/>
        </w:trPr>
        <w:tc>
          <w:tcPr>
            <w:tcW w:w="411" w:type="dxa"/>
            <w:tcBorders>
              <w:top w:val="single" w:sz="4" w:space="0" w:color="auto"/>
              <w:left w:val="single" w:sz="4" w:space="0" w:color="auto"/>
              <w:bottom w:val="single" w:sz="4" w:space="0" w:color="auto"/>
              <w:right w:val="single" w:sz="4" w:space="0" w:color="auto"/>
            </w:tcBorders>
          </w:tcPr>
          <w:p w14:paraId="39468546" w14:textId="77777777" w:rsidR="002C4CA6" w:rsidRDefault="002C4CA6" w:rsidP="00573746">
            <w:pPr>
              <w:pStyle w:val="aff9"/>
              <w:rPr>
                <w:rFonts w:ascii="GHEA Grapalat" w:hAnsi="GHEA Grapalat"/>
                <w:sz w:val="18"/>
                <w:szCs w:val="18"/>
              </w:rPr>
            </w:pPr>
            <w:r>
              <w:rPr>
                <w:rFonts w:ascii="GHEA Grapalat" w:hAnsi="GHEA Grapalat"/>
                <w:sz w:val="18"/>
                <w:szCs w:val="18"/>
              </w:rPr>
              <w:t>5</w:t>
            </w:r>
          </w:p>
        </w:tc>
        <w:tc>
          <w:tcPr>
            <w:tcW w:w="9600" w:type="dxa"/>
            <w:gridSpan w:val="2"/>
            <w:tcBorders>
              <w:top w:val="single" w:sz="4" w:space="0" w:color="auto"/>
              <w:left w:val="single" w:sz="4" w:space="0" w:color="auto"/>
              <w:bottom w:val="single" w:sz="4" w:space="0" w:color="auto"/>
              <w:right w:val="single" w:sz="4" w:space="0" w:color="auto"/>
            </w:tcBorders>
          </w:tcPr>
          <w:p w14:paraId="617392EA" w14:textId="77777777" w:rsidR="002C4CA6" w:rsidRPr="00A171A3" w:rsidRDefault="002C4CA6" w:rsidP="00573746">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Arial" w:hAnsi="Arial" w:cs="Arial"/>
                <w:b/>
                <w:color w:val="000000"/>
                <w:sz w:val="20"/>
                <w:szCs w:val="20"/>
                <w:shd w:val="clear" w:color="auto" w:fill="FFFFFF"/>
              </w:rPr>
              <w:t>Իրավական</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ակտերի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պահանջների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ապահովում</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ակտերից</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շեղումների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և</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խախտումների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բացահայտում</w:t>
            </w:r>
          </w:p>
          <w:p w14:paraId="29D7F599" w14:textId="77777777" w:rsidR="002C4CA6" w:rsidRPr="00A171A3" w:rsidRDefault="002C4CA6" w:rsidP="00573746">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Arial" w:hAnsi="Arial" w:cs="Arial"/>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միջոցով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նորմատիվատեխնիկական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խախտումներով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մշակված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լուծումներին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առնչվող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վերաբերյալ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կազմակերպության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համատեղ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այլընտրանքային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լուծումների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լուծման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առավել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արդյունավետ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տարբերակների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քննարկում՝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փորձաքննվող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պարտադիր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լրամշակման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պահանջով</w:t>
            </w:r>
            <w:r w:rsidRPr="00A171A3">
              <w:rPr>
                <w:rFonts w:ascii="GHEA Grapalat" w:hAnsi="GHEA Grapalat" w:cs="Sylfaen"/>
                <w:color w:val="000000"/>
                <w:sz w:val="20"/>
                <w:szCs w:val="20"/>
                <w:shd w:val="clear" w:color="auto" w:fill="FFFFFF"/>
                <w:lang w:val="en-US"/>
              </w:rPr>
              <w:t xml:space="preserve">  </w:t>
            </w:r>
          </w:p>
          <w:p w14:paraId="5CF5B936" w14:textId="77777777" w:rsidR="002C4CA6" w:rsidRPr="00A171A3" w:rsidRDefault="002C4CA6" w:rsidP="00573746">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2)</w:t>
            </w:r>
            <w:r>
              <w:rPr>
                <w:rFonts w:ascii="Arial" w:hAnsi="Arial" w:cs="Arial"/>
                <w:color w:val="000000"/>
                <w:sz w:val="20"/>
                <w:szCs w:val="20"/>
                <w:shd w:val="clear" w:color="auto" w:fill="FFFFFF"/>
              </w:rPr>
              <w:t>Նախագծողի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օրենքի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իրավական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ակտերի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ու</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պայմանների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կոպիտ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պարբերաբար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խախտումների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համապատասխան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առաջարկությամբ</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միջնորդագրի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ուղղում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Պատվիրատուին</w:t>
            </w:r>
          </w:p>
          <w:p w14:paraId="59CF2328" w14:textId="77777777" w:rsidR="002C4CA6" w:rsidRPr="00A171A3" w:rsidRDefault="002C4CA6" w:rsidP="00573746">
            <w:pPr>
              <w:pStyle w:val="af4"/>
              <w:shd w:val="clear" w:color="auto" w:fill="FFFFFF"/>
              <w:spacing w:before="0" w:beforeAutospacing="0" w:after="0" w:afterAutospacing="0"/>
              <w:jc w:val="both"/>
              <w:rPr>
                <w:rFonts w:ascii="GHEA Grapalat" w:hAnsi="GHEA Grapalat" w:cs="Sylfaen"/>
                <w:sz w:val="18"/>
                <w:szCs w:val="18"/>
                <w:lang w:val="en-US"/>
              </w:rPr>
            </w:pPr>
            <w:r w:rsidRPr="00A171A3">
              <w:rPr>
                <w:rFonts w:ascii="GHEA Grapalat" w:hAnsi="GHEA Grapalat" w:cs="Sylfaen"/>
                <w:color w:val="000000"/>
                <w:sz w:val="20"/>
                <w:szCs w:val="20"/>
                <w:shd w:val="clear" w:color="auto" w:fill="FFFFFF"/>
                <w:lang w:val="en-US"/>
              </w:rPr>
              <w:t>3)O</w:t>
            </w:r>
            <w:r>
              <w:rPr>
                <w:rFonts w:ascii="Arial" w:hAnsi="Arial" w:cs="Arial"/>
                <w:color w:val="000000"/>
                <w:sz w:val="20"/>
                <w:szCs w:val="20"/>
                <w:shd w:val="clear" w:color="auto" w:fill="FFFFFF"/>
              </w:rPr>
              <w:t>բյեկտի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հիմնավոր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անհրաժեշտությունից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ելնելով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Պատվիրատուի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Հեղինակի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ներկայացմամբ</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նախագծանախահաշվային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փաթեթը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ենթակա</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պարզ</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Ընկերության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անհատույց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ընդհանուր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ավել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լինել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օբյեկտի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նախահաշվային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15%-</w:t>
            </w:r>
            <w:r>
              <w:rPr>
                <w:rFonts w:ascii="Arial" w:hAnsi="Arial" w:cs="Arial"/>
                <w:color w:val="000000"/>
                <w:sz w:val="20"/>
                <w:szCs w:val="20"/>
                <w:shd w:val="clear" w:color="auto" w:fill="FFFFFF"/>
              </w:rPr>
              <w:t>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Սահմանված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սահմանաչափը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փաթեթի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փորձաքննությունը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իրականացվել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ֆինանսավորման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եթե</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կողմերը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գրավոր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համաձայնության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չեն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գալիս</w:t>
            </w:r>
            <w:r w:rsidRPr="00A171A3">
              <w:rPr>
                <w:rFonts w:ascii="GHEA Grapalat" w:hAnsi="GHEA Grapalat" w:cs="Sylfaen"/>
                <w:color w:val="000000"/>
                <w:sz w:val="20"/>
                <w:szCs w:val="20"/>
                <w:shd w:val="clear" w:color="auto" w:fill="FFFFFF"/>
                <w:lang w:val="en-US"/>
              </w:rPr>
              <w:t>:</w:t>
            </w:r>
          </w:p>
        </w:tc>
      </w:tr>
      <w:tr w:rsidR="002C4CA6" w:rsidRPr="004B03DB" w14:paraId="53E62F8C" w14:textId="77777777" w:rsidTr="00573746">
        <w:trPr>
          <w:trHeight w:val="348"/>
          <w:jc w:val="center"/>
        </w:trPr>
        <w:tc>
          <w:tcPr>
            <w:tcW w:w="411" w:type="dxa"/>
            <w:tcBorders>
              <w:top w:val="single" w:sz="4" w:space="0" w:color="auto"/>
              <w:left w:val="single" w:sz="4" w:space="0" w:color="auto"/>
              <w:bottom w:val="single" w:sz="4" w:space="0" w:color="auto"/>
              <w:right w:val="single" w:sz="4" w:space="0" w:color="auto"/>
            </w:tcBorders>
          </w:tcPr>
          <w:p w14:paraId="4F0EEC8C" w14:textId="77777777" w:rsidR="002C4CA6" w:rsidRDefault="002C4CA6" w:rsidP="00573746">
            <w:pPr>
              <w:pStyle w:val="aff9"/>
              <w:rPr>
                <w:rFonts w:ascii="GHEA Grapalat" w:hAnsi="GHEA Grapalat"/>
                <w:sz w:val="18"/>
                <w:szCs w:val="18"/>
              </w:rPr>
            </w:pPr>
            <w:r>
              <w:rPr>
                <w:rFonts w:ascii="GHEA Grapalat" w:hAnsi="GHEA Grapalat"/>
                <w:sz w:val="18"/>
                <w:szCs w:val="18"/>
              </w:rPr>
              <w:t>6</w:t>
            </w:r>
          </w:p>
        </w:tc>
        <w:tc>
          <w:tcPr>
            <w:tcW w:w="9600" w:type="dxa"/>
            <w:gridSpan w:val="2"/>
            <w:tcBorders>
              <w:top w:val="single" w:sz="4" w:space="0" w:color="auto"/>
              <w:left w:val="single" w:sz="4" w:space="0" w:color="auto"/>
              <w:bottom w:val="single" w:sz="4" w:space="0" w:color="auto"/>
              <w:right w:val="single" w:sz="4" w:space="0" w:color="auto"/>
            </w:tcBorders>
          </w:tcPr>
          <w:p w14:paraId="0A959B0B" w14:textId="77777777" w:rsidR="002C4CA6" w:rsidRPr="00A171A3" w:rsidRDefault="002C4CA6" w:rsidP="00573746">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Arial" w:hAnsi="Arial" w:cs="Arial"/>
                <w:b/>
                <w:color w:val="000000"/>
                <w:sz w:val="20"/>
                <w:szCs w:val="20"/>
                <w:shd w:val="clear" w:color="auto" w:fill="FFFFFF"/>
              </w:rPr>
              <w:t>Պատասխանատվություն</w:t>
            </w:r>
          </w:p>
          <w:p w14:paraId="2869A2DB" w14:textId="77777777" w:rsidR="002C4CA6" w:rsidRPr="00A171A3" w:rsidRDefault="002C4CA6" w:rsidP="00573746">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Arial" w:hAnsi="Arial" w:cs="Arial"/>
                <w:color w:val="000000"/>
                <w:sz w:val="20"/>
                <w:szCs w:val="20"/>
                <w:shd w:val="clear" w:color="auto" w:fill="FFFFFF"/>
              </w:rPr>
              <w:t>ՀՀ</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կառ</w:t>
            </w:r>
            <w:r w:rsidRPr="00A171A3">
              <w:rPr>
                <w:rFonts w:ascii="GHEA Grapalat" w:hAnsi="GHEA Grapalat" w:cs="Sylfaen"/>
                <w:color w:val="000000"/>
                <w:sz w:val="20"/>
                <w:szCs w:val="20"/>
                <w:shd w:val="clear" w:color="auto" w:fill="FFFFFF"/>
                <w:lang w:val="en-US"/>
              </w:rPr>
              <w:t>.04.05.2017</w:t>
            </w:r>
            <w:r>
              <w:rPr>
                <w:rFonts w:ascii="Arial" w:hAnsi="Arial" w:cs="Arial"/>
                <w:color w:val="000000"/>
                <w:sz w:val="20"/>
                <w:szCs w:val="20"/>
                <w:shd w:val="clear" w:color="auto" w:fill="FFFFFF"/>
              </w:rPr>
              <w:t>թ</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թիվ</w:t>
            </w:r>
            <w:r w:rsidRPr="00A171A3">
              <w:rPr>
                <w:rFonts w:ascii="GHEA Grapalat" w:hAnsi="GHEA Grapalat" w:cs="Sylfaen"/>
                <w:color w:val="000000"/>
                <w:sz w:val="20"/>
                <w:szCs w:val="20"/>
                <w:shd w:val="clear" w:color="auto" w:fill="FFFFFF"/>
                <w:lang w:val="en-US"/>
              </w:rPr>
              <w:t xml:space="preserve"> 526-</w:t>
            </w:r>
            <w:r>
              <w:rPr>
                <w:rFonts w:ascii="Arial" w:hAnsi="Arial" w:cs="Arial"/>
                <w:color w:val="000000"/>
                <w:sz w:val="20"/>
                <w:szCs w:val="20"/>
                <w:shd w:val="clear" w:color="auto" w:fill="FFFFFF"/>
              </w:rPr>
              <w:t>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Հավելված</w:t>
            </w:r>
            <w:r w:rsidRPr="00A171A3">
              <w:rPr>
                <w:rFonts w:ascii="GHEA Grapalat" w:hAnsi="GHEA Grapalat" w:cs="Sylfaen"/>
                <w:color w:val="000000"/>
                <w:sz w:val="20"/>
                <w:szCs w:val="20"/>
                <w:shd w:val="clear" w:color="auto" w:fill="FFFFFF"/>
                <w:lang w:val="en-US"/>
              </w:rPr>
              <w:t xml:space="preserve"> 1-</w:t>
            </w:r>
            <w:r>
              <w:rPr>
                <w:rFonts w:ascii="Arial" w:hAnsi="Arial" w:cs="Arial"/>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33-</w:t>
            </w:r>
            <w:r>
              <w:rPr>
                <w:rFonts w:ascii="Arial" w:hAnsi="Arial" w:cs="Arial"/>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կետի</w:t>
            </w:r>
            <w:r w:rsidRPr="00A171A3">
              <w:rPr>
                <w:rFonts w:ascii="GHEA Grapalat" w:hAnsi="GHEA Grapalat" w:cs="Sylfaen"/>
                <w:color w:val="000000"/>
                <w:sz w:val="20"/>
                <w:szCs w:val="20"/>
                <w:shd w:val="clear" w:color="auto" w:fill="FFFFFF"/>
                <w:lang w:val="en-US"/>
              </w:rPr>
              <w:t xml:space="preserve"> 14-</w:t>
            </w:r>
            <w:r>
              <w:rPr>
                <w:rFonts w:ascii="Arial" w:hAnsi="Arial" w:cs="Arial"/>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ենթակետի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համաձայն՝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անհրաժեշտ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ենթարկելու</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նպատակով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անձի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կնքվող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պայմանագրում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նախատեսվում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շեղումներ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առաջանալու</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անձը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պատվիրատուին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վճարում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տուգանք</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յուրաքանչյուր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արձանագրված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հետևանքով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առաջացած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չափով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որում</w:t>
            </w:r>
            <w:r w:rsidRPr="00A171A3">
              <w:rPr>
                <w:rFonts w:ascii="GHEA Grapalat" w:hAnsi="GHEA Grapalat" w:cs="Sylfaen"/>
                <w:color w:val="000000"/>
                <w:sz w:val="20"/>
                <w:szCs w:val="20"/>
                <w:shd w:val="clear" w:color="auto" w:fill="FFFFFF"/>
                <w:lang w:val="en-US"/>
              </w:rPr>
              <w:t>`</w:t>
            </w:r>
          </w:p>
          <w:p w14:paraId="77996553" w14:textId="77777777" w:rsidR="002C4CA6" w:rsidRPr="00A171A3" w:rsidRDefault="002C4CA6" w:rsidP="00573746">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սկզբնական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տասը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տոկոսը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հայտ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գալը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քսանհինգ</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52D12314" w14:textId="77777777" w:rsidR="002C4CA6" w:rsidRPr="00A171A3" w:rsidRDefault="002C4CA6" w:rsidP="00573746">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բ</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կորուստ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այնպիսի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շեղումները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որոնք</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հանգեցնում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փոփոխմանը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քանդման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վերակառուցման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հանգեցրած՝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հիսուն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3C3B8EE8" w14:textId="77777777" w:rsidR="002C4CA6" w:rsidRDefault="002C4CA6" w:rsidP="00573746">
            <w:pPr>
              <w:pStyle w:val="aff9"/>
              <w:jc w:val="center"/>
              <w:rPr>
                <w:rFonts w:ascii="GHEA Grapalat" w:hAnsi="GHEA Grapalat" w:cs="Sylfaen"/>
                <w:b/>
                <w:sz w:val="18"/>
                <w:szCs w:val="18"/>
              </w:rPr>
            </w:pPr>
          </w:p>
        </w:tc>
      </w:tr>
      <w:tr w:rsidR="002C4CA6" w:rsidRPr="004B03DB" w14:paraId="72C25BD6"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40BB02D3" w14:textId="77777777" w:rsidR="002C4CA6" w:rsidRDefault="002C4CA6" w:rsidP="00573746">
            <w:pPr>
              <w:pStyle w:val="aff9"/>
              <w:rPr>
                <w:rFonts w:ascii="GHEA Grapalat" w:hAnsi="GHEA Grapalat"/>
                <w:sz w:val="18"/>
                <w:szCs w:val="18"/>
              </w:rPr>
            </w:pPr>
            <w:r>
              <w:rPr>
                <w:rFonts w:ascii="GHEA Grapalat" w:hAnsi="GHEA Grapalat"/>
                <w:sz w:val="18"/>
                <w:szCs w:val="18"/>
              </w:rPr>
              <w:t>7</w:t>
            </w:r>
          </w:p>
        </w:tc>
        <w:tc>
          <w:tcPr>
            <w:tcW w:w="9600" w:type="dxa"/>
            <w:gridSpan w:val="2"/>
            <w:tcBorders>
              <w:top w:val="single" w:sz="4" w:space="0" w:color="auto"/>
              <w:left w:val="single" w:sz="4" w:space="0" w:color="auto"/>
              <w:bottom w:val="single" w:sz="4" w:space="0" w:color="auto"/>
              <w:right w:val="single" w:sz="4" w:space="0" w:color="auto"/>
            </w:tcBorders>
          </w:tcPr>
          <w:p w14:paraId="616820E2" w14:textId="77777777" w:rsidR="002C4CA6" w:rsidRDefault="002C4CA6" w:rsidP="00573746">
            <w:pPr>
              <w:pStyle w:val="aff9"/>
              <w:jc w:val="both"/>
              <w:rPr>
                <w:rFonts w:ascii="GHEA Grapalat" w:hAnsi="GHEA Grapalat" w:cs="Sylfaen"/>
                <w:sz w:val="18"/>
                <w:szCs w:val="18"/>
                <w:lang w:val="hy-AM"/>
              </w:rPr>
            </w:pPr>
            <w:r>
              <w:rPr>
                <w:rFonts w:ascii="Arial" w:hAnsi="Arial" w:cs="Arial"/>
                <w:b/>
                <w:sz w:val="18"/>
                <w:szCs w:val="18"/>
              </w:rPr>
              <w:t>Նախագծային</w:t>
            </w:r>
            <w:r>
              <w:rPr>
                <w:rFonts w:ascii="GHEA Grapalat" w:hAnsi="GHEA Grapalat" w:cs="Sylfaen"/>
                <w:b/>
                <w:sz w:val="18"/>
                <w:szCs w:val="18"/>
              </w:rPr>
              <w:t xml:space="preserve"> </w:t>
            </w:r>
            <w:r>
              <w:rPr>
                <w:rFonts w:ascii="Arial" w:hAnsi="Arial" w:cs="Arial"/>
                <w:b/>
                <w:sz w:val="18"/>
                <w:szCs w:val="18"/>
              </w:rPr>
              <w:t>փաստաթղթերի</w:t>
            </w:r>
            <w:r>
              <w:rPr>
                <w:rFonts w:ascii="GHEA Grapalat" w:hAnsi="GHEA Grapalat" w:cs="Sylfaen"/>
                <w:b/>
                <w:sz w:val="18"/>
                <w:szCs w:val="18"/>
              </w:rPr>
              <w:t xml:space="preserve"> </w:t>
            </w:r>
            <w:r>
              <w:rPr>
                <w:rFonts w:ascii="Arial" w:hAnsi="Arial" w:cs="Arial"/>
                <w:b/>
                <w:sz w:val="18"/>
                <w:szCs w:val="18"/>
              </w:rPr>
              <w:t>պարզ</w:t>
            </w:r>
            <w:r>
              <w:rPr>
                <w:rFonts w:ascii="GHEA Grapalat" w:hAnsi="GHEA Grapalat" w:cs="Sylfaen"/>
                <w:b/>
                <w:sz w:val="18"/>
                <w:szCs w:val="18"/>
              </w:rPr>
              <w:t xml:space="preserve"> </w:t>
            </w:r>
            <w:r>
              <w:rPr>
                <w:rFonts w:ascii="Arial" w:hAnsi="Arial" w:cs="Arial"/>
                <w:b/>
                <w:sz w:val="18"/>
                <w:szCs w:val="18"/>
              </w:rPr>
              <w:t>քաղաքաշինական</w:t>
            </w:r>
            <w:r>
              <w:rPr>
                <w:rFonts w:ascii="GHEA Grapalat" w:hAnsi="GHEA Grapalat" w:cs="Sylfaen"/>
                <w:b/>
                <w:sz w:val="18"/>
                <w:szCs w:val="18"/>
              </w:rPr>
              <w:t xml:space="preserve"> </w:t>
            </w:r>
            <w:r>
              <w:rPr>
                <w:rFonts w:ascii="Arial" w:hAnsi="Arial" w:cs="Arial"/>
                <w:b/>
                <w:sz w:val="18"/>
                <w:szCs w:val="18"/>
              </w:rPr>
              <w:t>փորձաքննության</w:t>
            </w:r>
            <w:r>
              <w:rPr>
                <w:rFonts w:ascii="GHEA Grapalat" w:hAnsi="GHEA Grapalat" w:cs="Sylfaen"/>
                <w:b/>
                <w:sz w:val="18"/>
                <w:szCs w:val="18"/>
              </w:rPr>
              <w:t xml:space="preserve"> </w:t>
            </w:r>
            <w:r>
              <w:rPr>
                <w:rFonts w:ascii="Arial" w:hAnsi="Arial" w:cs="Arial"/>
                <w:b/>
                <w:sz w:val="18"/>
                <w:szCs w:val="18"/>
              </w:rPr>
              <w:t>ծառայությունները</w:t>
            </w:r>
            <w:r>
              <w:rPr>
                <w:rFonts w:ascii="GHEA Grapalat" w:hAnsi="GHEA Grapalat" w:cs="Sylfaen"/>
                <w:b/>
                <w:sz w:val="18"/>
                <w:szCs w:val="18"/>
              </w:rPr>
              <w:t xml:space="preserve"> </w:t>
            </w:r>
            <w:r>
              <w:rPr>
                <w:rFonts w:ascii="Arial" w:hAnsi="Arial" w:cs="Arial"/>
                <w:b/>
                <w:sz w:val="18"/>
                <w:szCs w:val="18"/>
              </w:rPr>
              <w:t>պետք</w:t>
            </w:r>
            <w:r>
              <w:rPr>
                <w:rFonts w:ascii="GHEA Grapalat" w:hAnsi="GHEA Grapalat" w:cs="Sylfaen"/>
                <w:b/>
                <w:sz w:val="18"/>
                <w:szCs w:val="18"/>
              </w:rPr>
              <w:t xml:space="preserve"> </w:t>
            </w:r>
            <w:r>
              <w:rPr>
                <w:rFonts w:ascii="Arial" w:hAnsi="Arial" w:cs="Arial"/>
                <w:b/>
                <w:sz w:val="18"/>
                <w:szCs w:val="18"/>
              </w:rPr>
              <w:t>է</w:t>
            </w:r>
            <w:r>
              <w:rPr>
                <w:rFonts w:ascii="GHEA Grapalat" w:hAnsi="GHEA Grapalat" w:cs="Sylfaen"/>
                <w:b/>
                <w:sz w:val="18"/>
                <w:szCs w:val="18"/>
              </w:rPr>
              <w:t xml:space="preserve"> </w:t>
            </w:r>
            <w:r>
              <w:rPr>
                <w:rFonts w:ascii="Arial" w:hAnsi="Arial" w:cs="Arial"/>
                <w:b/>
                <w:sz w:val="18"/>
                <w:szCs w:val="18"/>
              </w:rPr>
              <w:t>իրականացվեն</w:t>
            </w:r>
            <w:r>
              <w:rPr>
                <w:rFonts w:ascii="GHEA Grapalat" w:hAnsi="GHEA Grapalat" w:cs="Sylfaen"/>
                <w:b/>
                <w:sz w:val="18"/>
                <w:szCs w:val="18"/>
              </w:rPr>
              <w:t xml:space="preserve"> </w:t>
            </w:r>
            <w:r>
              <w:rPr>
                <w:rFonts w:ascii="Arial" w:hAnsi="Arial" w:cs="Arial"/>
                <w:b/>
                <w:sz w:val="18"/>
                <w:szCs w:val="18"/>
              </w:rPr>
              <w:t>հետևյալ</w:t>
            </w:r>
            <w:r>
              <w:rPr>
                <w:rFonts w:ascii="GHEA Grapalat" w:hAnsi="GHEA Grapalat" w:cs="Sylfaen"/>
                <w:b/>
                <w:sz w:val="18"/>
                <w:szCs w:val="18"/>
              </w:rPr>
              <w:t xml:space="preserve"> </w:t>
            </w:r>
            <w:r>
              <w:rPr>
                <w:rFonts w:ascii="Arial" w:hAnsi="Arial" w:cs="Arial"/>
                <w:b/>
                <w:sz w:val="18"/>
                <w:szCs w:val="18"/>
              </w:rPr>
              <w:t>լիցենզիայի</w:t>
            </w:r>
            <w:r>
              <w:rPr>
                <w:rFonts w:ascii="GHEA Grapalat" w:hAnsi="GHEA Grapalat" w:cs="Sylfaen"/>
                <w:b/>
                <w:sz w:val="18"/>
                <w:szCs w:val="18"/>
              </w:rPr>
              <w:t xml:space="preserve"> </w:t>
            </w:r>
            <w:r>
              <w:rPr>
                <w:rFonts w:ascii="Arial" w:hAnsi="Arial" w:cs="Arial"/>
                <w:b/>
                <w:sz w:val="18"/>
                <w:szCs w:val="18"/>
              </w:rPr>
              <w:t>ներդիրների</w:t>
            </w:r>
            <w:r>
              <w:rPr>
                <w:rFonts w:ascii="GHEA Grapalat" w:hAnsi="GHEA Grapalat" w:cs="Sylfaen"/>
                <w:b/>
                <w:sz w:val="18"/>
                <w:szCs w:val="18"/>
              </w:rPr>
              <w:t xml:space="preserve"> </w:t>
            </w:r>
            <w:r>
              <w:rPr>
                <w:rFonts w:ascii="Arial" w:hAnsi="Arial" w:cs="Arial"/>
                <w:b/>
                <w:sz w:val="18"/>
                <w:szCs w:val="18"/>
              </w:rPr>
              <w:t>շրջանակներում</w:t>
            </w:r>
            <w:r>
              <w:rPr>
                <w:rFonts w:ascii="GHEA Grapalat" w:hAnsi="GHEA Grapalat" w:cs="Sylfaen"/>
                <w:b/>
                <w:sz w:val="18"/>
                <w:szCs w:val="18"/>
              </w:rPr>
              <w:t>:</w:t>
            </w:r>
          </w:p>
        </w:tc>
      </w:tr>
      <w:tr w:rsidR="002C4CA6" w:rsidRPr="004B03DB" w14:paraId="4638A46C"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254A0380" w14:textId="77777777" w:rsidR="002C4CA6" w:rsidRDefault="002C4CA6" w:rsidP="00573746">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23750890" w14:textId="77777777" w:rsidR="002C4CA6" w:rsidRDefault="002C4CA6" w:rsidP="00573746">
            <w:pPr>
              <w:pStyle w:val="aff9"/>
              <w:rPr>
                <w:rFonts w:ascii="GHEA Grapalat" w:hAnsi="GHEA Grapalat" w:cs="Sylfaen"/>
                <w:b/>
                <w:sz w:val="18"/>
                <w:szCs w:val="18"/>
                <w:lang w:val="fr-FR"/>
              </w:rPr>
            </w:pPr>
            <w:r>
              <w:rPr>
                <w:rFonts w:ascii="Arial" w:hAnsi="Arial" w:cs="Arial"/>
                <w:b/>
                <w:sz w:val="18"/>
                <w:szCs w:val="18"/>
                <w:lang w:val="fr-FR"/>
              </w:rPr>
              <w:t>ԼԻՑԵՆԶԻԱ</w:t>
            </w:r>
          </w:p>
          <w:p w14:paraId="5BD64597" w14:textId="77777777" w:rsidR="002C4CA6" w:rsidRDefault="002C4CA6" w:rsidP="00573746">
            <w:pPr>
              <w:pStyle w:val="aff9"/>
              <w:rPr>
                <w:rFonts w:ascii="GHEA Grapalat" w:hAnsi="GHEA Grapalat" w:cs="Sylfaen"/>
                <w:b/>
                <w:sz w:val="18"/>
                <w:szCs w:val="18"/>
                <w:lang w:val="fr-FR"/>
              </w:rPr>
            </w:pPr>
            <w:r>
              <w:rPr>
                <w:rFonts w:ascii="GHEA Grapalat" w:hAnsi="GHEA Grapalat" w:cs="Sylfaen"/>
                <w:sz w:val="18"/>
                <w:szCs w:val="18"/>
                <w:lang w:val="fr-FR"/>
              </w:rPr>
              <w:t>(&lt;</w:t>
            </w:r>
            <w:r>
              <w:rPr>
                <w:rFonts w:ascii="Arial" w:hAnsi="Arial" w:cs="Arial"/>
                <w:sz w:val="18"/>
                <w:szCs w:val="18"/>
                <w:lang w:val="fr-FR"/>
              </w:rPr>
              <w:t>Լիցենզավորման</w:t>
            </w:r>
            <w:r>
              <w:rPr>
                <w:rFonts w:ascii="GHEA Grapalat" w:hAnsi="GHEA Grapalat" w:cs="Sylfaen"/>
                <w:sz w:val="18"/>
                <w:szCs w:val="18"/>
                <w:lang w:val="fr-FR"/>
              </w:rPr>
              <w:t xml:space="preserve"> </w:t>
            </w:r>
            <w:r>
              <w:rPr>
                <w:rFonts w:ascii="Arial" w:hAnsi="Arial" w:cs="Arial"/>
                <w:sz w:val="18"/>
                <w:szCs w:val="18"/>
                <w:lang w:val="fr-FR"/>
              </w:rPr>
              <w:t>մասին</w:t>
            </w:r>
            <w:r>
              <w:rPr>
                <w:rFonts w:ascii="GHEA Grapalat" w:hAnsi="GHEA Grapalat" w:cs="Sylfaen"/>
                <w:sz w:val="18"/>
                <w:szCs w:val="18"/>
                <w:lang w:val="fr-FR"/>
              </w:rPr>
              <w:t xml:space="preserve">&gt; </w:t>
            </w:r>
            <w:r>
              <w:rPr>
                <w:rFonts w:ascii="Arial" w:hAnsi="Arial" w:cs="Arial"/>
                <w:sz w:val="18"/>
                <w:szCs w:val="18"/>
                <w:lang w:val="fr-FR"/>
              </w:rPr>
              <w:t>ՀՀ</w:t>
            </w:r>
            <w:r>
              <w:rPr>
                <w:rFonts w:ascii="GHEA Grapalat" w:hAnsi="GHEA Grapalat" w:cs="Sylfaen"/>
                <w:sz w:val="18"/>
                <w:szCs w:val="18"/>
                <w:lang w:val="fr-FR"/>
              </w:rPr>
              <w:t xml:space="preserve"> </w:t>
            </w:r>
            <w:r>
              <w:rPr>
                <w:rFonts w:ascii="Arial" w:hAnsi="Arial" w:cs="Arial"/>
                <w:sz w:val="18"/>
                <w:szCs w:val="18"/>
                <w:lang w:val="fr-FR"/>
              </w:rPr>
              <w:t>օրենք</w:t>
            </w:r>
            <w:r>
              <w:rPr>
                <w:rFonts w:ascii="GHEA Grapalat" w:hAnsi="GHEA Grapalat" w:cs="Sylfaen"/>
                <w:sz w:val="18"/>
                <w:szCs w:val="18"/>
                <w:lang w:val="fr-FR"/>
              </w:rPr>
              <w:t>)</w:t>
            </w:r>
          </w:p>
        </w:tc>
      </w:tr>
      <w:tr w:rsidR="002C4CA6" w:rsidRPr="004B03DB" w14:paraId="3F4898C9"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060892AA" w14:textId="77777777" w:rsidR="002C4CA6" w:rsidRDefault="002C4CA6" w:rsidP="00573746">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11EF258E" w14:textId="77777777" w:rsidR="002C4CA6" w:rsidRPr="00A171A3" w:rsidRDefault="002C4CA6" w:rsidP="00573746">
            <w:pPr>
              <w:jc w:val="both"/>
              <w:rPr>
                <w:rFonts w:ascii="GHEA Grapalat" w:hAnsi="GHEA Grapalat"/>
                <w:b/>
                <w:color w:val="000000"/>
                <w:sz w:val="18"/>
                <w:szCs w:val="21"/>
                <w:shd w:val="clear" w:color="auto" w:fill="FFFFFF"/>
                <w:lang w:val="en-US"/>
              </w:rPr>
            </w:pPr>
            <w:r w:rsidRPr="00A171A3">
              <w:rPr>
                <w:rFonts w:ascii="GHEA Grapalat" w:hAnsi="GHEA Grapalat"/>
                <w:b/>
                <w:color w:val="000000"/>
                <w:sz w:val="18"/>
                <w:szCs w:val="21"/>
                <w:shd w:val="clear" w:color="auto" w:fill="FFFFFF"/>
                <w:lang w:val="en-US"/>
              </w:rPr>
              <w:t>1-</w:t>
            </w:r>
            <w:r>
              <w:rPr>
                <w:rFonts w:ascii="Arial" w:hAnsi="Arial" w:cs="Arial"/>
                <w:b/>
                <w:color w:val="000000"/>
                <w:sz w:val="18"/>
                <w:szCs w:val="21"/>
                <w:shd w:val="clear" w:color="auto" w:fill="FFFFFF"/>
              </w:rPr>
              <w:t>ԻՆ</w:t>
            </w:r>
            <w:r>
              <w:rPr>
                <w:rFonts w:ascii="GHEA Grapalat" w:hAnsi="GHEA Grapalat"/>
                <w:lang w:val="hy-AM"/>
              </w:rPr>
              <w:t xml:space="preserve"> </w:t>
            </w:r>
            <w:r>
              <w:rPr>
                <w:rFonts w:ascii="Arial" w:hAnsi="Arial" w:cs="Arial"/>
                <w:b/>
                <w:color w:val="000000"/>
                <w:sz w:val="18"/>
                <w:szCs w:val="21"/>
                <w:shd w:val="clear" w:color="auto" w:fill="FFFFFF"/>
                <w:lang w:val="hy-AM"/>
              </w:rPr>
              <w:t>կամ</w:t>
            </w:r>
            <w:r>
              <w:rPr>
                <w:rFonts w:ascii="GHEA Grapalat" w:hAnsi="GHEA Grapalat"/>
                <w:b/>
                <w:color w:val="000000"/>
                <w:sz w:val="18"/>
                <w:szCs w:val="21"/>
                <w:shd w:val="clear" w:color="auto" w:fill="FFFFFF"/>
                <w:lang w:val="hy-AM"/>
              </w:rPr>
              <w:t xml:space="preserve"> 2-</w:t>
            </w:r>
            <w:r>
              <w:rPr>
                <w:rFonts w:ascii="Arial" w:hAnsi="Arial" w:cs="Arial"/>
                <w:b/>
                <w:color w:val="000000"/>
                <w:sz w:val="18"/>
                <w:szCs w:val="21"/>
                <w:shd w:val="clear" w:color="auto" w:fill="FFFFFF"/>
                <w:lang w:val="hy-AM"/>
              </w:rPr>
              <w:t>րդ</w:t>
            </w:r>
            <w:r w:rsidRPr="00A171A3">
              <w:rPr>
                <w:rFonts w:ascii="GHEA Grapalat" w:hAnsi="GHEA Grapalat"/>
                <w:b/>
                <w:color w:val="000000"/>
                <w:sz w:val="18"/>
                <w:szCs w:val="21"/>
                <w:shd w:val="clear" w:color="auto" w:fill="FFFFFF"/>
                <w:lang w:val="en-US"/>
              </w:rPr>
              <w:t xml:space="preserve"> </w:t>
            </w:r>
            <w:r>
              <w:rPr>
                <w:rFonts w:ascii="Arial" w:hAnsi="Arial" w:cs="Arial"/>
                <w:b/>
                <w:color w:val="000000"/>
                <w:sz w:val="18"/>
                <w:szCs w:val="21"/>
                <w:shd w:val="clear" w:color="auto" w:fill="FFFFFF"/>
              </w:rPr>
              <w:t>ԴԱՍ</w:t>
            </w:r>
            <w:r>
              <w:rPr>
                <w:rFonts w:ascii="Arial" w:hAnsi="Arial" w:cs="Arial"/>
                <w:b/>
                <w:color w:val="000000"/>
                <w:sz w:val="18"/>
                <w:szCs w:val="21"/>
                <w:shd w:val="clear" w:color="auto" w:fill="FFFFFF"/>
                <w:lang w:val="hy-AM"/>
              </w:rPr>
              <w:t>Ի</w:t>
            </w:r>
            <w:r>
              <w:rPr>
                <w:rFonts w:ascii="GHEA Grapalat" w:hAnsi="GHEA Grapalat"/>
                <w:b/>
                <w:color w:val="000000"/>
                <w:sz w:val="18"/>
                <w:szCs w:val="21"/>
                <w:shd w:val="clear" w:color="auto" w:fill="FFFFFF"/>
                <w:lang w:val="hy-AM"/>
              </w:rPr>
              <w:t xml:space="preserve"> </w:t>
            </w:r>
            <w:r>
              <w:rPr>
                <w:rFonts w:ascii="Arial" w:hAnsi="Arial" w:cs="Arial"/>
                <w:b/>
                <w:color w:val="000000"/>
                <w:sz w:val="18"/>
                <w:szCs w:val="21"/>
                <w:shd w:val="clear" w:color="auto" w:fill="FFFFFF"/>
                <w:lang w:val="hy-AM"/>
              </w:rPr>
              <w:t>ԼԻՑԵՆԶԻԱ</w:t>
            </w:r>
          </w:p>
          <w:p w14:paraId="1E8068FE" w14:textId="77777777" w:rsidR="002C4CA6" w:rsidRDefault="002C4CA6" w:rsidP="00573746">
            <w:pPr>
              <w:pStyle w:val="aff9"/>
              <w:jc w:val="both"/>
              <w:rPr>
                <w:rFonts w:ascii="GHEA Grapalat" w:hAnsi="GHEA Grapalat" w:cs="Sylfaen"/>
                <w:b/>
                <w:sz w:val="18"/>
                <w:szCs w:val="18"/>
                <w:lang w:val="fr-FR"/>
              </w:rPr>
            </w:pPr>
            <w:r>
              <w:rPr>
                <w:rFonts w:ascii="Arial" w:hAnsi="Arial" w:cs="Arial"/>
                <w:b/>
                <w:color w:val="000000"/>
                <w:sz w:val="18"/>
                <w:szCs w:val="21"/>
                <w:shd w:val="clear" w:color="auto" w:fill="FFFFFF"/>
              </w:rPr>
              <w:t>Քաղաքաշինական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փաստաթղթերի</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փորձաքննություն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բացառությամբ</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շինարարության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թույլտվություն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չպահանջող</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աշխատանքների</w:t>
            </w:r>
            <w:r>
              <w:rPr>
                <w:rFonts w:ascii="GHEA Grapalat" w:hAnsi="GHEA Grapalat"/>
                <w:b/>
                <w:color w:val="000000"/>
                <w:sz w:val="18"/>
                <w:szCs w:val="21"/>
                <w:shd w:val="clear" w:color="auto" w:fill="FFFFFF"/>
              </w:rPr>
              <w:t>)</w:t>
            </w:r>
          </w:p>
        </w:tc>
      </w:tr>
      <w:tr w:rsidR="002C4CA6" w:rsidRPr="004B03DB" w14:paraId="541B08A7"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5F1A3FEB" w14:textId="77777777" w:rsidR="002C4CA6" w:rsidRDefault="002C4CA6" w:rsidP="00573746">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0D12FF9A" w14:textId="77777777" w:rsidR="002C4CA6" w:rsidRDefault="002C4CA6" w:rsidP="00573746">
            <w:pPr>
              <w:pStyle w:val="aff9"/>
              <w:jc w:val="both"/>
              <w:rPr>
                <w:rFonts w:ascii="GHEA Grapalat" w:hAnsi="GHEA Grapalat" w:cs="Sylfaen"/>
                <w:b/>
                <w:sz w:val="18"/>
                <w:szCs w:val="18"/>
                <w:lang w:val="fr-FR" w:eastAsia="ru-RU"/>
              </w:rPr>
            </w:pPr>
            <w:r>
              <w:rPr>
                <w:rFonts w:ascii="Arial" w:hAnsi="Arial" w:cs="Arial"/>
                <w:b/>
                <w:bCs/>
                <w:sz w:val="18"/>
                <w:szCs w:val="18"/>
                <w:lang w:val="fr-FR" w:eastAsia="ru-RU"/>
              </w:rPr>
              <w:t>ՀՀ</w:t>
            </w:r>
            <w:r>
              <w:rPr>
                <w:rFonts w:ascii="GHEA Grapalat" w:hAnsi="GHEA Grapalat" w:cs="Sylfaen"/>
                <w:b/>
                <w:bCs/>
                <w:sz w:val="18"/>
                <w:szCs w:val="18"/>
                <w:lang w:val="fr-FR" w:eastAsia="ru-RU"/>
              </w:rPr>
              <w:t xml:space="preserve"> </w:t>
            </w:r>
            <w:r>
              <w:rPr>
                <w:rFonts w:ascii="Arial" w:hAnsi="Arial" w:cs="Arial"/>
                <w:b/>
                <w:bCs/>
                <w:sz w:val="18"/>
                <w:szCs w:val="18"/>
                <w:lang w:val="hy-AM" w:eastAsia="ru-RU"/>
              </w:rPr>
              <w:t>քաղաքաշինության</w:t>
            </w:r>
            <w:r>
              <w:rPr>
                <w:rFonts w:ascii="GHEA Grapalat" w:hAnsi="GHEA Grapalat" w:cs="Sylfaen"/>
                <w:b/>
                <w:bCs/>
                <w:sz w:val="18"/>
                <w:szCs w:val="18"/>
                <w:lang w:val="hy-AM" w:eastAsia="ru-RU"/>
              </w:rPr>
              <w:t xml:space="preserve"> </w:t>
            </w:r>
            <w:r>
              <w:rPr>
                <w:rFonts w:ascii="Arial" w:hAnsi="Arial" w:cs="Arial"/>
                <w:b/>
                <w:bCs/>
                <w:sz w:val="18"/>
                <w:szCs w:val="18"/>
                <w:lang w:val="hy-AM" w:eastAsia="ru-RU"/>
              </w:rPr>
              <w:t>կոմիտեի</w:t>
            </w:r>
            <w:r>
              <w:rPr>
                <w:rFonts w:ascii="GHEA Grapalat" w:hAnsi="GHEA Grapalat" w:cs="Sylfaen"/>
                <w:b/>
                <w:bCs/>
                <w:sz w:val="18"/>
                <w:szCs w:val="18"/>
                <w:lang w:val="hy-AM" w:eastAsia="ru-RU"/>
              </w:rPr>
              <w:t xml:space="preserve"> </w:t>
            </w:r>
            <w:r>
              <w:rPr>
                <w:rFonts w:ascii="Arial" w:hAnsi="Arial" w:cs="Arial"/>
                <w:b/>
                <w:bCs/>
                <w:sz w:val="18"/>
                <w:szCs w:val="18"/>
                <w:lang w:val="hy-AM" w:eastAsia="ru-RU"/>
              </w:rPr>
              <w:t>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w:t>
            </w:r>
            <w:r>
              <w:rPr>
                <w:rFonts w:ascii="Arial" w:hAnsi="Arial" w:cs="Arial"/>
                <w:b/>
                <w:bCs/>
                <w:sz w:val="18"/>
                <w:szCs w:val="18"/>
                <w:lang w:val="fr-FR" w:eastAsia="ru-RU"/>
              </w:rPr>
              <w:t>թվականի</w:t>
            </w:r>
            <w:r>
              <w:rPr>
                <w:rFonts w:ascii="GHEA Grapalat" w:hAnsi="GHEA Grapalat" w:cs="Sylfaen"/>
                <w:b/>
                <w:sz w:val="18"/>
                <w:szCs w:val="18"/>
                <w:lang w:val="fr-FR" w:eastAsia="ru-RU"/>
              </w:rPr>
              <w:t xml:space="preserve"> </w:t>
            </w:r>
            <w:r>
              <w:rPr>
                <w:rFonts w:ascii="Arial" w:hAnsi="Arial" w:cs="Arial"/>
                <w:b/>
                <w:sz w:val="18"/>
                <w:szCs w:val="18"/>
                <w:lang w:val="hy-AM" w:eastAsia="ru-RU"/>
              </w:rPr>
              <w:t>դեկտեմբերի</w:t>
            </w:r>
            <w:r>
              <w:rPr>
                <w:rFonts w:ascii="GHEA Grapalat" w:hAnsi="GHEA Grapalat" w:cs="Sylfaen"/>
                <w:b/>
                <w:sz w:val="18"/>
                <w:szCs w:val="18"/>
                <w:lang w:val="hy-AM" w:eastAsia="ru-RU"/>
              </w:rPr>
              <w:t xml:space="preserve"> 6</w:t>
            </w:r>
            <w:r>
              <w:rPr>
                <w:rFonts w:ascii="GHEA Grapalat" w:hAnsi="GHEA Grapalat" w:cs="Sylfaen"/>
                <w:b/>
                <w:bCs/>
                <w:sz w:val="18"/>
                <w:szCs w:val="18"/>
                <w:lang w:val="fr-FR" w:eastAsia="ru-RU"/>
              </w:rPr>
              <w:t>-</w:t>
            </w:r>
            <w:r>
              <w:rPr>
                <w:rFonts w:ascii="Arial" w:hAnsi="Arial" w:cs="Arial"/>
                <w:b/>
                <w:bCs/>
                <w:sz w:val="18"/>
                <w:szCs w:val="18"/>
                <w:lang w:val="fr-FR" w:eastAsia="ru-RU"/>
              </w:rPr>
              <w:t>ի</w:t>
            </w:r>
            <w:r>
              <w:rPr>
                <w:rFonts w:ascii="GHEA Grapalat" w:hAnsi="GHEA Grapalat" w:cs="Sylfaen"/>
                <w:b/>
                <w:bCs/>
                <w:sz w:val="18"/>
                <w:szCs w:val="18"/>
                <w:lang w:val="fr-FR" w:eastAsia="ru-RU"/>
              </w:rPr>
              <w:t xml:space="preserve">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w:t>
            </w:r>
            <w:r>
              <w:rPr>
                <w:rFonts w:ascii="Arial" w:hAnsi="Arial" w:cs="Arial"/>
                <w:b/>
                <w:bCs/>
                <w:sz w:val="18"/>
                <w:szCs w:val="18"/>
                <w:lang w:val="fr-FR" w:eastAsia="ru-RU"/>
              </w:rPr>
              <w:t>Ն</w:t>
            </w:r>
            <w:r>
              <w:rPr>
                <w:rFonts w:ascii="GHEA Grapalat" w:hAnsi="GHEA Grapalat" w:cs="Sylfaen"/>
                <w:b/>
                <w:bCs/>
                <w:sz w:val="18"/>
                <w:szCs w:val="18"/>
                <w:lang w:val="fr-FR" w:eastAsia="ru-RU"/>
              </w:rPr>
              <w:t xml:space="preserve"> </w:t>
            </w:r>
            <w:r>
              <w:rPr>
                <w:rFonts w:ascii="Arial" w:hAnsi="Arial" w:cs="Arial"/>
                <w:b/>
                <w:bCs/>
                <w:sz w:val="18"/>
                <w:szCs w:val="18"/>
                <w:lang w:val="hy-AM" w:eastAsia="ru-RU"/>
              </w:rPr>
              <w:t>հրաման</w:t>
            </w:r>
          </w:p>
          <w:p w14:paraId="2CE479A2" w14:textId="77777777" w:rsidR="002C4CA6" w:rsidRDefault="002C4CA6" w:rsidP="00573746">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r>
              <w:rPr>
                <w:rFonts w:ascii="Arial" w:hAnsi="Arial" w:cs="Arial"/>
                <w:i/>
                <w:color w:val="000000"/>
                <w:sz w:val="18"/>
                <w:szCs w:val="18"/>
                <w:shd w:val="clear" w:color="auto" w:fill="FFFFFF"/>
              </w:rPr>
              <w:t>լիցենզիայի</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2C4CA6" w:rsidRPr="004B03DB" w14:paraId="48B30B4E" w14:textId="77777777" w:rsidTr="00573746">
        <w:trPr>
          <w:trHeight w:val="515"/>
          <w:jc w:val="center"/>
        </w:trPr>
        <w:tc>
          <w:tcPr>
            <w:tcW w:w="411" w:type="dxa"/>
            <w:tcBorders>
              <w:top w:val="single" w:sz="4" w:space="0" w:color="auto"/>
              <w:left w:val="single" w:sz="4" w:space="0" w:color="auto"/>
              <w:bottom w:val="single" w:sz="4" w:space="0" w:color="auto"/>
              <w:right w:val="single" w:sz="4" w:space="0" w:color="auto"/>
            </w:tcBorders>
          </w:tcPr>
          <w:p w14:paraId="2C27CF7A" w14:textId="77777777" w:rsidR="002C4CA6" w:rsidRDefault="002C4CA6" w:rsidP="00573746">
            <w:pPr>
              <w:pStyle w:val="aff9"/>
              <w:rPr>
                <w:rFonts w:ascii="GHEA Grapalat" w:hAnsi="GHEA Grapalat"/>
                <w:sz w:val="18"/>
                <w:szCs w:val="18"/>
                <w:lang w:val="fr-FR"/>
              </w:rPr>
            </w:pPr>
          </w:p>
        </w:tc>
        <w:tc>
          <w:tcPr>
            <w:tcW w:w="9600" w:type="dxa"/>
            <w:gridSpan w:val="2"/>
            <w:tcBorders>
              <w:top w:val="single" w:sz="4" w:space="0" w:color="auto"/>
              <w:left w:val="single" w:sz="4" w:space="0" w:color="auto"/>
              <w:bottom w:val="single" w:sz="4" w:space="0" w:color="auto"/>
              <w:right w:val="single" w:sz="4" w:space="0" w:color="auto"/>
            </w:tcBorders>
          </w:tcPr>
          <w:p w14:paraId="0E4F48E0" w14:textId="77777777" w:rsidR="002C4CA6" w:rsidRDefault="002C4CA6" w:rsidP="00573746">
            <w:pPr>
              <w:ind w:left="90" w:hangingChars="50" w:hanging="90"/>
              <w:rPr>
                <w:rFonts w:ascii="GHEA Grapalat" w:hAnsi="GHEA Grapalat" w:cs="Sylfaen"/>
                <w:b/>
                <w:sz w:val="18"/>
                <w:lang w:val="hy-AM" w:eastAsia="zh-CN"/>
              </w:rPr>
            </w:pPr>
            <w:r>
              <w:rPr>
                <w:rFonts w:ascii="GHEA Grapalat" w:hAnsi="GHEA Grapalat" w:cs="Sylfaen"/>
                <w:b/>
                <w:sz w:val="18"/>
                <w:szCs w:val="20"/>
                <w:lang w:val="hy-AM" w:eastAsia="zh-CN"/>
              </w:rPr>
              <w:t>1</w:t>
            </w:r>
            <w:r w:rsidRPr="006C1E01">
              <w:rPr>
                <w:rFonts w:ascii="GHEA Grapalat" w:hAnsi="GHEA Grapalat" w:cs="Sylfaen"/>
                <w:b/>
                <w:sz w:val="18"/>
                <w:szCs w:val="20"/>
                <w:lang w:val="fr-FR" w:eastAsia="zh-CN"/>
              </w:rPr>
              <w:t>.</w:t>
            </w:r>
            <w:r>
              <w:rPr>
                <w:rFonts w:ascii="Arial" w:hAnsi="Arial" w:cs="Arial"/>
                <w:b/>
                <w:sz w:val="18"/>
                <w:szCs w:val="20"/>
                <w:lang w:val="hy-AM"/>
              </w:rPr>
              <w:t>Բնակելի</w:t>
            </w:r>
            <w:r>
              <w:rPr>
                <w:rFonts w:ascii="GHEA Grapalat" w:hAnsi="GHEA Grapalat" w:cs="Sylfaen"/>
                <w:b/>
                <w:sz w:val="18"/>
                <w:szCs w:val="20"/>
                <w:lang w:val="hy-AM"/>
              </w:rPr>
              <w:t xml:space="preserve">, </w:t>
            </w:r>
            <w:r>
              <w:rPr>
                <w:rFonts w:ascii="Arial" w:hAnsi="Arial" w:cs="Arial"/>
                <w:b/>
                <w:sz w:val="18"/>
                <w:szCs w:val="20"/>
                <w:lang w:val="hy-AM"/>
              </w:rPr>
              <w:t>հասարակական</w:t>
            </w:r>
            <w:r>
              <w:rPr>
                <w:rFonts w:ascii="GHEA Grapalat" w:hAnsi="GHEA Grapalat" w:cs="Sylfaen"/>
                <w:b/>
                <w:sz w:val="18"/>
                <w:szCs w:val="20"/>
                <w:lang w:val="hy-AM"/>
              </w:rPr>
              <w:t xml:space="preserve"> </w:t>
            </w:r>
            <w:r>
              <w:rPr>
                <w:rFonts w:ascii="Arial" w:hAnsi="Arial" w:cs="Arial"/>
                <w:b/>
                <w:sz w:val="18"/>
                <w:szCs w:val="20"/>
                <w:lang w:val="hy-AM"/>
              </w:rPr>
              <w:t>և</w:t>
            </w:r>
            <w:r>
              <w:rPr>
                <w:rFonts w:ascii="GHEA Grapalat" w:hAnsi="GHEA Grapalat" w:cs="Sylfaen"/>
                <w:b/>
                <w:sz w:val="18"/>
                <w:szCs w:val="20"/>
                <w:lang w:val="hy-AM"/>
              </w:rPr>
              <w:t xml:space="preserve"> </w:t>
            </w:r>
            <w:r>
              <w:rPr>
                <w:rFonts w:ascii="Arial" w:hAnsi="Arial" w:cs="Arial"/>
                <w:b/>
                <w:sz w:val="18"/>
                <w:szCs w:val="20"/>
                <w:lang w:val="hy-AM"/>
              </w:rPr>
              <w:t>արտադրական</w:t>
            </w:r>
            <w:r>
              <w:rPr>
                <w:rFonts w:ascii="GHEA Grapalat" w:hAnsi="GHEA Grapalat" w:cs="Sylfaen"/>
                <w:b/>
                <w:sz w:val="18"/>
                <w:szCs w:val="20"/>
                <w:lang w:val="hy-AM"/>
              </w:rPr>
              <w:t xml:space="preserve"> </w:t>
            </w:r>
            <w:r>
              <w:rPr>
                <w:rFonts w:ascii="Arial" w:hAnsi="Arial" w:cs="Arial"/>
                <w:b/>
                <w:sz w:val="18"/>
                <w:szCs w:val="20"/>
                <w:lang w:val="hy-AM"/>
              </w:rPr>
              <w:t>կառույցներ</w:t>
            </w:r>
            <w:r>
              <w:rPr>
                <w:rFonts w:ascii="GHEA Grapalat" w:hAnsi="GHEA Grapalat" w:cs="Sylfaen"/>
                <w:b/>
                <w:sz w:val="18"/>
                <w:szCs w:val="20"/>
                <w:lang w:val="hy-AM"/>
              </w:rPr>
              <w:t xml:space="preserve"> </w:t>
            </w:r>
          </w:p>
          <w:p w14:paraId="12AB6CC7" w14:textId="77777777" w:rsidR="002C4CA6" w:rsidRDefault="002C4CA6" w:rsidP="00573746">
            <w:pPr>
              <w:rPr>
                <w:rFonts w:ascii="GHEA Grapalat" w:hAnsi="GHEA Grapalat" w:cs="Sylfaen"/>
                <w:b/>
                <w:sz w:val="18"/>
                <w:lang w:val="hy-AM"/>
              </w:rPr>
            </w:pPr>
            <w:r w:rsidRPr="006C1E01">
              <w:rPr>
                <w:rFonts w:ascii="GHEA Grapalat" w:hAnsi="GHEA Grapalat" w:cs="Sylfaen"/>
                <w:b/>
                <w:sz w:val="18"/>
                <w:szCs w:val="20"/>
                <w:lang w:val="fr-FR"/>
              </w:rPr>
              <w:t>2.</w:t>
            </w:r>
            <w:r>
              <w:rPr>
                <w:rFonts w:ascii="Arial" w:hAnsi="Arial" w:cs="Arial"/>
                <w:b/>
                <w:sz w:val="18"/>
                <w:szCs w:val="20"/>
                <w:lang w:val="hy-AM"/>
              </w:rPr>
              <w:t>էլեկտրամատակարարում</w:t>
            </w:r>
            <w:r>
              <w:rPr>
                <w:rFonts w:ascii="GHEA Grapalat" w:hAnsi="GHEA Grapalat" w:cs="Sylfaen"/>
                <w:b/>
                <w:sz w:val="18"/>
                <w:szCs w:val="20"/>
                <w:lang w:val="hy-AM"/>
              </w:rPr>
              <w:t xml:space="preserve"> (</w:t>
            </w:r>
            <w:r>
              <w:rPr>
                <w:rFonts w:ascii="Arial" w:hAnsi="Arial" w:cs="Arial"/>
                <w:b/>
                <w:sz w:val="18"/>
                <w:szCs w:val="20"/>
                <w:lang w:val="hy-AM"/>
              </w:rPr>
              <w:t>էլեկտրամատակարարման</w:t>
            </w:r>
            <w:r>
              <w:rPr>
                <w:rFonts w:ascii="GHEA Grapalat" w:hAnsi="GHEA Grapalat" w:cs="Sylfaen"/>
                <w:b/>
                <w:sz w:val="18"/>
                <w:szCs w:val="20"/>
                <w:lang w:val="hy-AM"/>
              </w:rPr>
              <w:t xml:space="preserve">, </w:t>
            </w:r>
            <w:r>
              <w:rPr>
                <w:rFonts w:ascii="Arial" w:hAnsi="Arial" w:cs="Arial"/>
                <w:b/>
                <w:sz w:val="18"/>
                <w:szCs w:val="20"/>
                <w:lang w:val="hy-AM"/>
              </w:rPr>
              <w:t>էլեկտրալուսավորման</w:t>
            </w:r>
            <w:r>
              <w:rPr>
                <w:rFonts w:ascii="GHEA Grapalat" w:hAnsi="GHEA Grapalat" w:cs="Sylfaen"/>
                <w:b/>
                <w:sz w:val="18"/>
                <w:szCs w:val="20"/>
                <w:lang w:val="hy-AM"/>
              </w:rPr>
              <w:t xml:space="preserve"> </w:t>
            </w:r>
            <w:r>
              <w:rPr>
                <w:rFonts w:ascii="Arial" w:hAnsi="Arial" w:cs="Arial"/>
                <w:b/>
                <w:sz w:val="18"/>
                <w:szCs w:val="20"/>
                <w:lang w:val="hy-AM"/>
              </w:rPr>
              <w:t>ներքին</w:t>
            </w:r>
            <w:r>
              <w:rPr>
                <w:rFonts w:ascii="GHEA Grapalat" w:hAnsi="GHEA Grapalat" w:cs="Sylfaen"/>
                <w:b/>
                <w:sz w:val="18"/>
                <w:szCs w:val="20"/>
                <w:lang w:val="hy-AM"/>
              </w:rPr>
              <w:t xml:space="preserve"> </w:t>
            </w:r>
            <w:r>
              <w:rPr>
                <w:rFonts w:ascii="Arial" w:hAnsi="Arial" w:cs="Arial"/>
                <w:b/>
                <w:sz w:val="18"/>
                <w:szCs w:val="20"/>
                <w:lang w:val="hy-AM"/>
              </w:rPr>
              <w:t>և</w:t>
            </w:r>
            <w:r>
              <w:rPr>
                <w:rFonts w:ascii="GHEA Grapalat" w:hAnsi="GHEA Grapalat" w:cs="Sylfaen"/>
                <w:b/>
                <w:sz w:val="18"/>
                <w:szCs w:val="20"/>
                <w:lang w:val="hy-AM"/>
              </w:rPr>
              <w:t xml:space="preserve"> </w:t>
            </w:r>
            <w:r>
              <w:rPr>
                <w:rFonts w:ascii="Arial" w:hAnsi="Arial" w:cs="Arial"/>
                <w:b/>
                <w:sz w:val="18"/>
                <w:szCs w:val="20"/>
                <w:lang w:val="hy-AM"/>
              </w:rPr>
              <w:t>արտաքին</w:t>
            </w:r>
            <w:r>
              <w:rPr>
                <w:rFonts w:ascii="GHEA Grapalat" w:hAnsi="GHEA Grapalat" w:cs="Sylfaen"/>
                <w:b/>
                <w:sz w:val="18"/>
                <w:szCs w:val="20"/>
                <w:lang w:val="hy-AM"/>
              </w:rPr>
              <w:t xml:space="preserve"> </w:t>
            </w:r>
            <w:r>
              <w:rPr>
                <w:rFonts w:ascii="Arial" w:hAnsi="Arial" w:cs="Arial"/>
                <w:b/>
                <w:sz w:val="18"/>
                <w:szCs w:val="20"/>
                <w:lang w:val="hy-AM"/>
              </w:rPr>
              <w:t>ցանցեր</w:t>
            </w:r>
            <w:r>
              <w:rPr>
                <w:rFonts w:ascii="GHEA Grapalat" w:hAnsi="GHEA Grapalat" w:cs="Sylfaen"/>
                <w:b/>
                <w:sz w:val="18"/>
                <w:szCs w:val="20"/>
                <w:lang w:val="hy-AM"/>
              </w:rPr>
              <w:t xml:space="preserve">, </w:t>
            </w:r>
            <w:r>
              <w:rPr>
                <w:rFonts w:ascii="Arial" w:hAnsi="Arial" w:cs="Arial"/>
                <w:b/>
                <w:sz w:val="18"/>
                <w:szCs w:val="20"/>
                <w:lang w:val="hy-AM"/>
              </w:rPr>
              <w:t>էլեկտրամատակարարման</w:t>
            </w:r>
            <w:r>
              <w:rPr>
                <w:rFonts w:ascii="GHEA Grapalat" w:hAnsi="GHEA Grapalat" w:cs="Sylfaen"/>
                <w:b/>
                <w:sz w:val="18"/>
                <w:szCs w:val="20"/>
                <w:lang w:val="hy-AM"/>
              </w:rPr>
              <w:t xml:space="preserve"> </w:t>
            </w:r>
            <w:r>
              <w:rPr>
                <w:rFonts w:ascii="Arial" w:hAnsi="Arial" w:cs="Arial"/>
                <w:b/>
                <w:sz w:val="18"/>
                <w:szCs w:val="20"/>
                <w:lang w:val="hy-AM"/>
              </w:rPr>
              <w:t>համակարգեր</w:t>
            </w:r>
            <w:r>
              <w:rPr>
                <w:rFonts w:ascii="GHEA Grapalat" w:hAnsi="GHEA Grapalat" w:cs="Sylfaen"/>
                <w:b/>
                <w:sz w:val="18"/>
                <w:szCs w:val="20"/>
                <w:lang w:val="hy-AM"/>
              </w:rPr>
              <w:t xml:space="preserve">, </w:t>
            </w:r>
            <w:r>
              <w:rPr>
                <w:rFonts w:ascii="Arial" w:hAnsi="Arial" w:cs="Arial"/>
                <w:b/>
                <w:sz w:val="18"/>
                <w:szCs w:val="20"/>
                <w:lang w:val="hy-AM"/>
              </w:rPr>
              <w:t>ֆոտովոլտային</w:t>
            </w:r>
            <w:r>
              <w:rPr>
                <w:rFonts w:ascii="GHEA Grapalat" w:hAnsi="GHEA Grapalat" w:cs="Sylfaen"/>
                <w:b/>
                <w:sz w:val="18"/>
                <w:szCs w:val="20"/>
                <w:lang w:val="hy-AM"/>
              </w:rPr>
              <w:t xml:space="preserve"> </w:t>
            </w:r>
            <w:r>
              <w:rPr>
                <w:rFonts w:ascii="Arial" w:hAnsi="Arial" w:cs="Arial"/>
                <w:b/>
                <w:sz w:val="18"/>
                <w:szCs w:val="20"/>
                <w:lang w:val="hy-AM"/>
              </w:rPr>
              <w:t>և</w:t>
            </w:r>
            <w:r>
              <w:rPr>
                <w:rFonts w:ascii="GHEA Grapalat" w:hAnsi="GHEA Grapalat" w:cs="Sylfaen"/>
                <w:b/>
                <w:sz w:val="18"/>
                <w:szCs w:val="20"/>
                <w:lang w:val="hy-AM"/>
              </w:rPr>
              <w:t xml:space="preserve"> </w:t>
            </w:r>
            <w:r>
              <w:rPr>
                <w:rFonts w:ascii="Arial" w:hAnsi="Arial" w:cs="Arial"/>
                <w:b/>
                <w:sz w:val="18"/>
                <w:szCs w:val="20"/>
                <w:lang w:val="hy-AM"/>
              </w:rPr>
              <w:t>հողմաէներգետիկ</w:t>
            </w:r>
            <w:r>
              <w:rPr>
                <w:rFonts w:ascii="GHEA Grapalat" w:hAnsi="GHEA Grapalat" w:cs="Sylfaen"/>
                <w:b/>
                <w:sz w:val="18"/>
                <w:szCs w:val="20"/>
                <w:lang w:val="hy-AM"/>
              </w:rPr>
              <w:t xml:space="preserve"> </w:t>
            </w:r>
            <w:r>
              <w:rPr>
                <w:rFonts w:ascii="Arial" w:hAnsi="Arial" w:cs="Arial"/>
                <w:b/>
                <w:sz w:val="18"/>
                <w:szCs w:val="20"/>
                <w:lang w:val="hy-AM"/>
              </w:rPr>
              <w:t>կայաններ</w:t>
            </w:r>
            <w:r>
              <w:rPr>
                <w:rFonts w:ascii="GHEA Grapalat" w:hAnsi="GHEA Grapalat" w:cs="Sylfaen"/>
                <w:b/>
                <w:sz w:val="18"/>
                <w:szCs w:val="20"/>
                <w:lang w:val="hy-AM"/>
              </w:rPr>
              <w:t xml:space="preserve">) </w:t>
            </w:r>
          </w:p>
          <w:p w14:paraId="5578D8FF" w14:textId="77777777" w:rsidR="002C4CA6" w:rsidRDefault="002C4CA6" w:rsidP="00573746">
            <w:pPr>
              <w:rPr>
                <w:rFonts w:ascii="GHEA Grapalat" w:hAnsi="GHEA Grapalat"/>
                <w:b/>
                <w:bCs/>
                <w:sz w:val="18"/>
                <w:szCs w:val="18"/>
                <w:lang w:val="hy-AM"/>
              </w:rPr>
            </w:pPr>
            <w:r>
              <w:rPr>
                <w:rFonts w:ascii="GHEA Grapalat" w:hAnsi="GHEA Grapalat"/>
                <w:b/>
                <w:bCs/>
                <w:sz w:val="18"/>
                <w:szCs w:val="18"/>
                <w:lang w:val="hy-AM"/>
              </w:rPr>
              <w:t>3</w:t>
            </w:r>
            <w:r w:rsidRPr="006C1E01">
              <w:rPr>
                <w:rFonts w:ascii="GHEA Grapalat" w:hAnsi="GHEA Grapalat"/>
                <w:b/>
                <w:bCs/>
                <w:sz w:val="18"/>
                <w:szCs w:val="18"/>
                <w:lang w:val="hy-AM"/>
              </w:rPr>
              <w:t>.</w:t>
            </w:r>
            <w:r>
              <w:rPr>
                <w:rFonts w:ascii="GHEA Grapalat" w:hAnsi="GHEA Grapalat"/>
                <w:b/>
                <w:bCs/>
                <w:sz w:val="18"/>
                <w:szCs w:val="18"/>
                <w:lang w:val="hy-AM"/>
              </w:rPr>
              <w:t xml:space="preserve"> </w:t>
            </w:r>
            <w:r>
              <w:rPr>
                <w:rFonts w:ascii="Arial" w:hAnsi="Arial" w:cs="Arial"/>
                <w:b/>
                <w:bCs/>
                <w:sz w:val="18"/>
                <w:szCs w:val="18"/>
                <w:lang w:val="hy-AM"/>
              </w:rPr>
              <w:t>ջրամատակարարում</w:t>
            </w:r>
            <w:r>
              <w:rPr>
                <w:rFonts w:ascii="GHEA Grapalat" w:hAnsi="GHEA Grapalat"/>
                <w:b/>
                <w:bCs/>
                <w:sz w:val="18"/>
                <w:szCs w:val="18"/>
                <w:lang w:val="hy-AM"/>
              </w:rPr>
              <w:t xml:space="preserve"> </w:t>
            </w:r>
            <w:r>
              <w:rPr>
                <w:rFonts w:ascii="Arial" w:hAnsi="Arial" w:cs="Arial"/>
                <w:b/>
                <w:bCs/>
                <w:sz w:val="18"/>
                <w:szCs w:val="18"/>
                <w:lang w:val="hy-AM"/>
              </w:rPr>
              <w:t>և</w:t>
            </w:r>
            <w:r>
              <w:rPr>
                <w:rFonts w:ascii="GHEA Grapalat" w:hAnsi="GHEA Grapalat"/>
                <w:b/>
                <w:bCs/>
                <w:sz w:val="18"/>
                <w:szCs w:val="18"/>
                <w:lang w:val="hy-AM"/>
              </w:rPr>
              <w:t xml:space="preserve"> </w:t>
            </w:r>
            <w:r>
              <w:rPr>
                <w:rFonts w:ascii="Arial" w:hAnsi="Arial" w:cs="Arial"/>
                <w:b/>
                <w:bCs/>
                <w:sz w:val="18"/>
                <w:szCs w:val="18"/>
                <w:lang w:val="hy-AM"/>
              </w:rPr>
              <w:t>ջրահեռացում</w:t>
            </w:r>
            <w:r>
              <w:rPr>
                <w:rFonts w:ascii="GHEA Grapalat" w:hAnsi="GHEA Grapalat"/>
                <w:b/>
                <w:bCs/>
                <w:sz w:val="18"/>
                <w:szCs w:val="18"/>
                <w:lang w:val="hy-AM"/>
              </w:rPr>
              <w:t xml:space="preserve"> (</w:t>
            </w:r>
            <w:r>
              <w:rPr>
                <w:rFonts w:ascii="Arial" w:hAnsi="Arial" w:cs="Arial"/>
                <w:b/>
                <w:bCs/>
                <w:sz w:val="18"/>
                <w:szCs w:val="18"/>
                <w:lang w:val="hy-AM"/>
              </w:rPr>
              <w:t>ջրամատակարարման</w:t>
            </w:r>
            <w:r>
              <w:rPr>
                <w:rFonts w:ascii="GHEA Grapalat" w:hAnsi="GHEA Grapalat"/>
                <w:b/>
                <w:bCs/>
                <w:sz w:val="18"/>
                <w:szCs w:val="18"/>
                <w:lang w:val="hy-AM"/>
              </w:rPr>
              <w:t xml:space="preserve"> </w:t>
            </w:r>
            <w:r>
              <w:rPr>
                <w:rFonts w:ascii="Arial" w:hAnsi="Arial" w:cs="Arial"/>
                <w:b/>
                <w:bCs/>
                <w:sz w:val="18"/>
                <w:szCs w:val="18"/>
                <w:lang w:val="hy-AM"/>
              </w:rPr>
              <w:t>և</w:t>
            </w:r>
            <w:r>
              <w:rPr>
                <w:rFonts w:ascii="GHEA Grapalat" w:hAnsi="GHEA Grapalat"/>
                <w:b/>
                <w:bCs/>
                <w:sz w:val="18"/>
                <w:szCs w:val="18"/>
                <w:lang w:val="hy-AM"/>
              </w:rPr>
              <w:t xml:space="preserve"> </w:t>
            </w:r>
            <w:r>
              <w:rPr>
                <w:rFonts w:ascii="Arial" w:hAnsi="Arial" w:cs="Arial"/>
                <w:b/>
                <w:bCs/>
                <w:sz w:val="18"/>
                <w:szCs w:val="18"/>
                <w:lang w:val="hy-AM"/>
              </w:rPr>
              <w:t>ջրահեռացման</w:t>
            </w:r>
            <w:r>
              <w:rPr>
                <w:rFonts w:ascii="GHEA Grapalat" w:hAnsi="GHEA Grapalat"/>
                <w:b/>
                <w:bCs/>
                <w:sz w:val="18"/>
                <w:szCs w:val="18"/>
                <w:lang w:val="hy-AM"/>
              </w:rPr>
              <w:t xml:space="preserve"> </w:t>
            </w:r>
            <w:r>
              <w:rPr>
                <w:rFonts w:ascii="Arial" w:hAnsi="Arial" w:cs="Arial"/>
                <w:b/>
                <w:bCs/>
                <w:sz w:val="18"/>
                <w:szCs w:val="18"/>
                <w:lang w:val="hy-AM"/>
              </w:rPr>
              <w:t>ներքին</w:t>
            </w:r>
            <w:r>
              <w:rPr>
                <w:rFonts w:ascii="GHEA Grapalat" w:hAnsi="GHEA Grapalat"/>
                <w:b/>
                <w:bCs/>
                <w:sz w:val="18"/>
                <w:szCs w:val="18"/>
                <w:lang w:val="hy-AM"/>
              </w:rPr>
              <w:t xml:space="preserve"> </w:t>
            </w:r>
            <w:r>
              <w:rPr>
                <w:rFonts w:ascii="Arial" w:hAnsi="Arial" w:cs="Arial"/>
                <w:b/>
                <w:bCs/>
                <w:sz w:val="18"/>
                <w:szCs w:val="18"/>
                <w:lang w:val="hy-AM"/>
              </w:rPr>
              <w:t>և</w:t>
            </w:r>
            <w:r>
              <w:rPr>
                <w:rFonts w:ascii="GHEA Grapalat" w:hAnsi="GHEA Grapalat"/>
                <w:b/>
                <w:bCs/>
                <w:sz w:val="18"/>
                <w:szCs w:val="18"/>
                <w:lang w:val="hy-AM"/>
              </w:rPr>
              <w:t xml:space="preserve"> </w:t>
            </w:r>
            <w:r>
              <w:rPr>
                <w:rFonts w:ascii="Arial" w:hAnsi="Arial" w:cs="Arial"/>
                <w:b/>
                <w:bCs/>
                <w:sz w:val="18"/>
                <w:szCs w:val="18"/>
                <w:lang w:val="hy-AM"/>
              </w:rPr>
              <w:t>արտաքին</w:t>
            </w:r>
            <w:r>
              <w:rPr>
                <w:rFonts w:ascii="GHEA Grapalat" w:hAnsi="GHEA Grapalat"/>
                <w:b/>
                <w:bCs/>
                <w:sz w:val="18"/>
                <w:szCs w:val="18"/>
                <w:lang w:val="hy-AM"/>
              </w:rPr>
              <w:t xml:space="preserve"> </w:t>
            </w:r>
            <w:r>
              <w:rPr>
                <w:rFonts w:ascii="Arial" w:hAnsi="Arial" w:cs="Arial"/>
                <w:b/>
                <w:bCs/>
                <w:sz w:val="18"/>
                <w:szCs w:val="18"/>
                <w:lang w:val="hy-AM"/>
              </w:rPr>
              <w:t>ցանցեր</w:t>
            </w:r>
            <w:r>
              <w:rPr>
                <w:rFonts w:ascii="GHEA Grapalat" w:hAnsi="GHEA Grapalat"/>
                <w:b/>
                <w:bCs/>
                <w:sz w:val="18"/>
                <w:szCs w:val="18"/>
                <w:lang w:val="hy-AM"/>
              </w:rPr>
              <w:t xml:space="preserve">, </w:t>
            </w:r>
            <w:r>
              <w:rPr>
                <w:rFonts w:ascii="Arial" w:hAnsi="Arial" w:cs="Arial"/>
                <w:b/>
                <w:bCs/>
                <w:sz w:val="18"/>
                <w:szCs w:val="18"/>
                <w:lang w:val="hy-AM"/>
              </w:rPr>
              <w:t>հիդրոմելորացիա</w:t>
            </w:r>
            <w:r>
              <w:rPr>
                <w:rFonts w:ascii="GHEA Grapalat" w:hAnsi="GHEA Grapalat"/>
                <w:b/>
                <w:bCs/>
                <w:sz w:val="18"/>
                <w:szCs w:val="18"/>
                <w:lang w:val="hy-AM"/>
              </w:rPr>
              <w:t>)</w:t>
            </w:r>
          </w:p>
          <w:p w14:paraId="18298C26" w14:textId="77777777" w:rsidR="002C4CA6" w:rsidRDefault="002C4CA6" w:rsidP="00573746">
            <w:pPr>
              <w:ind w:left="90" w:hangingChars="50" w:hanging="90"/>
              <w:rPr>
                <w:rFonts w:ascii="GHEA Grapalat" w:hAnsi="GHEA Grapalat" w:cs="Sylfaen"/>
                <w:b/>
                <w:bCs/>
                <w:sz w:val="18"/>
                <w:szCs w:val="18"/>
                <w:lang w:val="hy-AM" w:eastAsia="zh-CN"/>
              </w:rPr>
            </w:pPr>
            <w:r>
              <w:rPr>
                <w:rFonts w:ascii="GHEA Grapalat" w:hAnsi="GHEA Grapalat"/>
                <w:b/>
                <w:bCs/>
                <w:sz w:val="18"/>
                <w:szCs w:val="18"/>
                <w:lang w:val="hy-AM"/>
              </w:rPr>
              <w:t>4</w:t>
            </w:r>
            <w:r w:rsidRPr="006C1E01">
              <w:rPr>
                <w:rFonts w:ascii="GHEA Grapalat" w:hAnsi="GHEA Grapalat"/>
                <w:b/>
                <w:bCs/>
                <w:sz w:val="18"/>
                <w:szCs w:val="18"/>
                <w:lang w:val="hy-AM"/>
              </w:rPr>
              <w:t>.</w:t>
            </w:r>
            <w:r>
              <w:rPr>
                <w:rFonts w:ascii="Arial" w:hAnsi="Arial" w:cs="Arial"/>
                <w:b/>
                <w:bCs/>
                <w:sz w:val="18"/>
                <w:szCs w:val="18"/>
                <w:lang w:val="hy-AM"/>
              </w:rPr>
              <w:t>Տրանսպորտային</w:t>
            </w:r>
            <w:r>
              <w:rPr>
                <w:rFonts w:ascii="GHEA Grapalat" w:hAnsi="GHEA Grapalat"/>
                <w:b/>
                <w:bCs/>
                <w:sz w:val="18"/>
                <w:szCs w:val="18"/>
                <w:lang w:val="hy-AM"/>
              </w:rPr>
              <w:t xml:space="preserve"> </w:t>
            </w:r>
            <w:r>
              <w:rPr>
                <w:rFonts w:ascii="Arial" w:hAnsi="Arial" w:cs="Arial"/>
                <w:b/>
                <w:bCs/>
                <w:sz w:val="18"/>
                <w:szCs w:val="18"/>
                <w:lang w:val="hy-AM"/>
              </w:rPr>
              <w:t>ուղիներ</w:t>
            </w:r>
            <w:r>
              <w:rPr>
                <w:rFonts w:ascii="GHEA Grapalat" w:hAnsi="GHEA Grapalat"/>
                <w:b/>
                <w:bCs/>
                <w:sz w:val="18"/>
                <w:szCs w:val="18"/>
                <w:lang w:val="hy-AM"/>
              </w:rPr>
              <w:t xml:space="preserve"> (</w:t>
            </w:r>
            <w:r>
              <w:rPr>
                <w:rFonts w:ascii="Arial" w:hAnsi="Arial" w:cs="Arial"/>
                <w:b/>
                <w:bCs/>
                <w:sz w:val="18"/>
                <w:szCs w:val="18"/>
                <w:lang w:val="hy-AM"/>
              </w:rPr>
              <w:t>ավտոմոբիլային</w:t>
            </w:r>
            <w:r>
              <w:rPr>
                <w:rFonts w:ascii="GHEA Grapalat" w:hAnsi="GHEA Grapalat"/>
                <w:b/>
                <w:bCs/>
                <w:sz w:val="18"/>
                <w:szCs w:val="18"/>
                <w:lang w:val="hy-AM"/>
              </w:rPr>
              <w:t xml:space="preserve"> </w:t>
            </w:r>
            <w:r>
              <w:rPr>
                <w:rFonts w:ascii="Arial" w:hAnsi="Arial" w:cs="Arial"/>
                <w:b/>
                <w:bCs/>
                <w:sz w:val="18"/>
                <w:szCs w:val="18"/>
                <w:lang w:val="hy-AM"/>
              </w:rPr>
              <w:t>ճանապարհներ</w:t>
            </w:r>
            <w:r>
              <w:rPr>
                <w:rFonts w:ascii="GHEA Grapalat" w:hAnsi="GHEA Grapalat"/>
                <w:b/>
                <w:bCs/>
                <w:sz w:val="18"/>
                <w:szCs w:val="18"/>
                <w:lang w:val="hy-AM"/>
              </w:rPr>
              <w:t xml:space="preserve">, </w:t>
            </w:r>
            <w:r>
              <w:rPr>
                <w:rFonts w:ascii="Arial" w:hAnsi="Arial" w:cs="Arial"/>
                <w:b/>
                <w:bCs/>
                <w:sz w:val="18"/>
                <w:szCs w:val="18"/>
                <w:lang w:val="hy-AM"/>
              </w:rPr>
              <w:t>երկաթուղային</w:t>
            </w:r>
            <w:r>
              <w:rPr>
                <w:rFonts w:ascii="GHEA Grapalat" w:hAnsi="GHEA Grapalat"/>
                <w:b/>
                <w:bCs/>
                <w:sz w:val="18"/>
                <w:szCs w:val="18"/>
                <w:lang w:val="hy-AM"/>
              </w:rPr>
              <w:t xml:space="preserve"> </w:t>
            </w:r>
            <w:r>
              <w:rPr>
                <w:rFonts w:ascii="Arial" w:hAnsi="Arial" w:cs="Arial"/>
                <w:b/>
                <w:bCs/>
                <w:sz w:val="18"/>
                <w:szCs w:val="18"/>
                <w:lang w:val="hy-AM"/>
              </w:rPr>
              <w:t>գծեր</w:t>
            </w:r>
            <w:r>
              <w:rPr>
                <w:rFonts w:ascii="GHEA Grapalat" w:hAnsi="GHEA Grapalat"/>
                <w:b/>
                <w:bCs/>
                <w:sz w:val="18"/>
                <w:szCs w:val="18"/>
                <w:lang w:val="hy-AM"/>
              </w:rPr>
              <w:t xml:space="preserve"> </w:t>
            </w:r>
            <w:r>
              <w:rPr>
                <w:rFonts w:ascii="Arial" w:hAnsi="Arial" w:cs="Arial"/>
                <w:b/>
                <w:bCs/>
                <w:sz w:val="18"/>
                <w:szCs w:val="18"/>
                <w:lang w:val="hy-AM"/>
              </w:rPr>
              <w:t>և</w:t>
            </w:r>
            <w:r>
              <w:rPr>
                <w:rFonts w:ascii="GHEA Grapalat" w:hAnsi="GHEA Grapalat"/>
                <w:b/>
                <w:bCs/>
                <w:sz w:val="18"/>
                <w:szCs w:val="18"/>
                <w:lang w:val="hy-AM"/>
              </w:rPr>
              <w:t xml:space="preserve"> </w:t>
            </w:r>
            <w:r>
              <w:rPr>
                <w:rFonts w:ascii="Arial" w:hAnsi="Arial" w:cs="Arial"/>
                <w:b/>
                <w:bCs/>
                <w:sz w:val="18"/>
                <w:szCs w:val="18"/>
                <w:lang w:val="hy-AM"/>
              </w:rPr>
              <w:t>օդանավակայաններ</w:t>
            </w:r>
            <w:r>
              <w:rPr>
                <w:rFonts w:ascii="GHEA Grapalat" w:hAnsi="GHEA Grapalat"/>
                <w:b/>
                <w:bCs/>
                <w:sz w:val="18"/>
                <w:szCs w:val="18"/>
                <w:lang w:val="hy-AM"/>
              </w:rPr>
              <w:t xml:space="preserve">, </w:t>
            </w:r>
            <w:r>
              <w:rPr>
                <w:rFonts w:ascii="Arial" w:hAnsi="Arial" w:cs="Arial"/>
                <w:b/>
                <w:bCs/>
                <w:sz w:val="18"/>
                <w:szCs w:val="18"/>
                <w:lang w:val="hy-AM"/>
              </w:rPr>
              <w:t>արհեստական</w:t>
            </w:r>
            <w:r>
              <w:rPr>
                <w:rFonts w:ascii="GHEA Grapalat" w:hAnsi="GHEA Grapalat"/>
                <w:b/>
                <w:bCs/>
                <w:sz w:val="18"/>
                <w:szCs w:val="18"/>
                <w:lang w:val="hy-AM"/>
              </w:rPr>
              <w:t xml:space="preserve"> </w:t>
            </w:r>
            <w:r>
              <w:rPr>
                <w:rFonts w:ascii="Arial" w:hAnsi="Arial" w:cs="Arial"/>
                <w:b/>
                <w:bCs/>
                <w:sz w:val="18"/>
                <w:szCs w:val="18"/>
                <w:lang w:val="hy-AM"/>
              </w:rPr>
              <w:t>կառուցվածքներ՝</w:t>
            </w:r>
            <w:r>
              <w:rPr>
                <w:rFonts w:ascii="GHEA Grapalat" w:hAnsi="GHEA Grapalat"/>
                <w:b/>
                <w:bCs/>
                <w:sz w:val="18"/>
                <w:szCs w:val="18"/>
                <w:lang w:val="hy-AM"/>
              </w:rPr>
              <w:t xml:space="preserve"> </w:t>
            </w:r>
            <w:r>
              <w:rPr>
                <w:rFonts w:ascii="Arial" w:hAnsi="Arial" w:cs="Arial"/>
                <w:b/>
                <w:bCs/>
                <w:sz w:val="18"/>
                <w:szCs w:val="18"/>
                <w:lang w:val="hy-AM"/>
              </w:rPr>
              <w:t>կամուրջներ</w:t>
            </w:r>
            <w:r>
              <w:rPr>
                <w:rFonts w:ascii="GHEA Grapalat" w:hAnsi="GHEA Grapalat"/>
                <w:b/>
                <w:bCs/>
                <w:sz w:val="18"/>
                <w:szCs w:val="18"/>
                <w:lang w:val="hy-AM"/>
              </w:rPr>
              <w:t xml:space="preserve">, </w:t>
            </w:r>
            <w:r>
              <w:rPr>
                <w:rFonts w:ascii="Arial" w:hAnsi="Arial" w:cs="Arial"/>
                <w:b/>
                <w:bCs/>
                <w:sz w:val="18"/>
                <w:szCs w:val="18"/>
                <w:lang w:val="hy-AM"/>
              </w:rPr>
              <w:t>թունելներ</w:t>
            </w:r>
            <w:r>
              <w:rPr>
                <w:rFonts w:ascii="GHEA Grapalat" w:hAnsi="GHEA Grapalat"/>
                <w:b/>
                <w:bCs/>
                <w:sz w:val="18"/>
                <w:szCs w:val="18"/>
                <w:lang w:val="hy-AM"/>
              </w:rPr>
              <w:t xml:space="preserve">, </w:t>
            </w:r>
            <w:r>
              <w:rPr>
                <w:rFonts w:ascii="Arial" w:hAnsi="Arial" w:cs="Arial"/>
                <w:b/>
                <w:bCs/>
                <w:sz w:val="18"/>
                <w:szCs w:val="18"/>
                <w:lang w:val="hy-AM"/>
              </w:rPr>
              <w:t>ուղեանցներ</w:t>
            </w:r>
            <w:r>
              <w:rPr>
                <w:rFonts w:ascii="GHEA Grapalat" w:hAnsi="GHEA Grapalat"/>
                <w:b/>
                <w:bCs/>
                <w:sz w:val="18"/>
                <w:szCs w:val="18"/>
                <w:lang w:val="hy-AM"/>
              </w:rPr>
              <w:t xml:space="preserve">, </w:t>
            </w:r>
            <w:r>
              <w:rPr>
                <w:rFonts w:ascii="Arial" w:hAnsi="Arial" w:cs="Arial"/>
                <w:b/>
                <w:bCs/>
                <w:sz w:val="18"/>
                <w:szCs w:val="18"/>
                <w:lang w:val="hy-AM"/>
              </w:rPr>
              <w:t>էստակադաներ</w:t>
            </w:r>
            <w:r>
              <w:rPr>
                <w:rFonts w:ascii="GHEA Grapalat" w:hAnsi="GHEA Grapalat"/>
                <w:b/>
                <w:bCs/>
                <w:sz w:val="18"/>
                <w:szCs w:val="18"/>
                <w:lang w:val="hy-AM"/>
              </w:rPr>
              <w:t xml:space="preserve">, </w:t>
            </w:r>
            <w:r>
              <w:rPr>
                <w:rFonts w:ascii="Arial" w:hAnsi="Arial" w:cs="Arial"/>
                <w:b/>
                <w:bCs/>
                <w:sz w:val="18"/>
                <w:szCs w:val="18"/>
                <w:lang w:val="hy-AM"/>
              </w:rPr>
              <w:t>հենապատեր</w:t>
            </w:r>
            <w:r>
              <w:rPr>
                <w:rFonts w:ascii="GHEA Grapalat" w:hAnsi="GHEA Grapalat"/>
                <w:b/>
                <w:bCs/>
                <w:sz w:val="18"/>
                <w:szCs w:val="18"/>
                <w:lang w:val="hy-AM"/>
              </w:rPr>
              <w:t xml:space="preserve"> </w:t>
            </w:r>
            <w:r>
              <w:rPr>
                <w:rFonts w:ascii="Arial" w:hAnsi="Arial" w:cs="Arial"/>
                <w:b/>
                <w:bCs/>
                <w:sz w:val="18"/>
                <w:szCs w:val="18"/>
                <w:lang w:val="hy-AM"/>
              </w:rPr>
              <w:t>և</w:t>
            </w:r>
            <w:r>
              <w:rPr>
                <w:rFonts w:ascii="GHEA Grapalat" w:hAnsi="GHEA Grapalat"/>
                <w:b/>
                <w:bCs/>
                <w:sz w:val="18"/>
                <w:szCs w:val="18"/>
                <w:lang w:val="hy-AM"/>
              </w:rPr>
              <w:t xml:space="preserve"> </w:t>
            </w:r>
            <w:r>
              <w:rPr>
                <w:rFonts w:ascii="Arial" w:hAnsi="Arial" w:cs="Arial"/>
                <w:b/>
                <w:bCs/>
                <w:sz w:val="18"/>
                <w:szCs w:val="18"/>
                <w:lang w:val="hy-AM"/>
              </w:rPr>
              <w:t>այլն</w:t>
            </w:r>
            <w:r>
              <w:rPr>
                <w:rFonts w:ascii="GHEA Grapalat" w:hAnsi="GHEA Grapalat"/>
                <w:b/>
                <w:bCs/>
                <w:sz w:val="18"/>
                <w:szCs w:val="18"/>
                <w:lang w:val="hy-AM"/>
              </w:rPr>
              <w:t>)</w:t>
            </w:r>
          </w:p>
          <w:p w14:paraId="0CF25BA9" w14:textId="77777777" w:rsidR="002C4CA6" w:rsidRDefault="002C4CA6" w:rsidP="00573746">
            <w:pPr>
              <w:ind w:left="90" w:hangingChars="50" w:hanging="90"/>
              <w:rPr>
                <w:rFonts w:ascii="GHEA Grapalat" w:hAnsi="GHEA Grapalat" w:cs="Sylfaen"/>
                <w:b/>
                <w:sz w:val="18"/>
                <w:lang w:val="hy-AM"/>
              </w:rPr>
            </w:pPr>
          </w:p>
        </w:tc>
      </w:tr>
      <w:tr w:rsidR="002C4CA6" w14:paraId="5487B45D"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17C58FEC" w14:textId="77777777" w:rsidR="002C4CA6" w:rsidRDefault="002C4CA6" w:rsidP="00573746">
            <w:pPr>
              <w:pStyle w:val="aff9"/>
              <w:rPr>
                <w:rFonts w:ascii="GHEA Grapalat" w:hAnsi="GHEA Grapalat"/>
                <w:sz w:val="18"/>
                <w:szCs w:val="18"/>
              </w:rPr>
            </w:pPr>
            <w:r>
              <w:rPr>
                <w:rFonts w:ascii="GHEA Grapalat" w:hAnsi="GHEA Grapalat"/>
                <w:sz w:val="18"/>
                <w:szCs w:val="18"/>
              </w:rPr>
              <w:t>8</w:t>
            </w:r>
          </w:p>
        </w:tc>
        <w:tc>
          <w:tcPr>
            <w:tcW w:w="9600" w:type="dxa"/>
            <w:gridSpan w:val="2"/>
            <w:tcBorders>
              <w:top w:val="single" w:sz="4" w:space="0" w:color="auto"/>
              <w:left w:val="single" w:sz="4" w:space="0" w:color="auto"/>
              <w:bottom w:val="single" w:sz="4" w:space="0" w:color="auto"/>
              <w:right w:val="single" w:sz="4" w:space="0" w:color="auto"/>
            </w:tcBorders>
          </w:tcPr>
          <w:p w14:paraId="112F0962" w14:textId="77777777" w:rsidR="002C4CA6" w:rsidRDefault="002C4CA6" w:rsidP="00573746">
            <w:pPr>
              <w:pStyle w:val="aff9"/>
              <w:rPr>
                <w:rFonts w:ascii="GHEA Grapalat" w:hAnsi="GHEA Grapalat" w:cs="Sylfaen"/>
                <w:sz w:val="18"/>
                <w:szCs w:val="18"/>
                <w:lang w:val="hy-AM"/>
              </w:rPr>
            </w:pPr>
            <w:r>
              <w:rPr>
                <w:rFonts w:ascii="Arial" w:hAnsi="Arial" w:cs="Arial"/>
                <w:b/>
                <w:color w:val="000000"/>
                <w:sz w:val="18"/>
                <w:szCs w:val="18"/>
                <w:shd w:val="clear" w:color="auto" w:fill="FFFFFF"/>
                <w:lang w:eastAsia="ru-RU"/>
              </w:rPr>
              <w:t>ԱՅԼ</w:t>
            </w:r>
            <w:r>
              <w:rPr>
                <w:rFonts w:ascii="GHEA Grapalat" w:hAnsi="GHEA Grapalat" w:cs="Sylfaen"/>
                <w:b/>
                <w:color w:val="000000"/>
                <w:sz w:val="18"/>
                <w:szCs w:val="18"/>
                <w:shd w:val="clear" w:color="auto" w:fill="FFFFFF"/>
                <w:lang w:eastAsia="ru-RU"/>
              </w:rPr>
              <w:t xml:space="preserve"> </w:t>
            </w:r>
            <w:r>
              <w:rPr>
                <w:rFonts w:ascii="Arial" w:hAnsi="Arial" w:cs="Arial"/>
                <w:b/>
                <w:color w:val="000000"/>
                <w:sz w:val="18"/>
                <w:szCs w:val="18"/>
                <w:shd w:val="clear" w:color="auto" w:fill="FFFFFF"/>
                <w:lang w:eastAsia="ru-RU"/>
              </w:rPr>
              <w:t>ՊԱՀԱՆՋ</w:t>
            </w:r>
          </w:p>
        </w:tc>
      </w:tr>
      <w:tr w:rsidR="002C4CA6" w:rsidRPr="004B03DB" w14:paraId="0D828553" w14:textId="77777777" w:rsidTr="00573746">
        <w:trPr>
          <w:trHeight w:val="276"/>
          <w:jc w:val="center"/>
        </w:trPr>
        <w:tc>
          <w:tcPr>
            <w:tcW w:w="411" w:type="dxa"/>
            <w:tcBorders>
              <w:top w:val="single" w:sz="4" w:space="0" w:color="auto"/>
              <w:left w:val="single" w:sz="4" w:space="0" w:color="auto"/>
              <w:bottom w:val="single" w:sz="4" w:space="0" w:color="auto"/>
              <w:right w:val="single" w:sz="4" w:space="0" w:color="auto"/>
            </w:tcBorders>
          </w:tcPr>
          <w:p w14:paraId="751F43BA" w14:textId="77777777" w:rsidR="002C4CA6" w:rsidRDefault="002C4CA6" w:rsidP="00573746">
            <w:pPr>
              <w:pStyle w:val="aff9"/>
              <w:rPr>
                <w:rFonts w:ascii="GHEA Grapalat" w:hAnsi="GHEA Grapalat"/>
                <w:sz w:val="18"/>
                <w:szCs w:val="18"/>
              </w:rPr>
            </w:pPr>
          </w:p>
        </w:tc>
        <w:tc>
          <w:tcPr>
            <w:tcW w:w="9600" w:type="dxa"/>
            <w:gridSpan w:val="2"/>
            <w:tcBorders>
              <w:top w:val="single" w:sz="4" w:space="0" w:color="auto"/>
              <w:left w:val="single" w:sz="4" w:space="0" w:color="auto"/>
              <w:bottom w:val="single" w:sz="4" w:space="0" w:color="auto"/>
              <w:right w:val="single" w:sz="4" w:space="0" w:color="auto"/>
            </w:tcBorders>
          </w:tcPr>
          <w:p w14:paraId="4B761EA5" w14:textId="77777777" w:rsidR="002C4CA6" w:rsidRDefault="002C4CA6" w:rsidP="00573746">
            <w:pPr>
              <w:pStyle w:val="aff9"/>
              <w:jc w:val="both"/>
              <w:rPr>
                <w:rFonts w:ascii="GHEA Grapalat" w:hAnsi="GHEA Grapalat" w:cs="Sylfaen"/>
                <w:b/>
                <w:color w:val="000000"/>
                <w:sz w:val="18"/>
                <w:szCs w:val="18"/>
                <w:shd w:val="clear" w:color="auto" w:fill="FFFFFF"/>
                <w:lang w:val="hy-AM" w:eastAsia="ru-RU"/>
              </w:rPr>
            </w:pPr>
            <w:r>
              <w:rPr>
                <w:rFonts w:ascii="Arial" w:hAnsi="Arial" w:cs="Arial"/>
                <w:b/>
                <w:sz w:val="18"/>
                <w:szCs w:val="18"/>
                <w:shd w:val="clear" w:color="auto" w:fill="FFFFFF"/>
                <w:lang w:eastAsia="ru-RU"/>
              </w:rPr>
              <w:t>Կատարողի</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արդյունքներ</w:t>
            </w:r>
            <w:r>
              <w:rPr>
                <w:rFonts w:ascii="Arial" w:hAnsi="Arial" w:cs="Arial"/>
                <w:b/>
                <w:sz w:val="18"/>
                <w:szCs w:val="18"/>
                <w:shd w:val="clear" w:color="auto" w:fill="FFFFFF"/>
                <w:lang w:eastAsia="ru-RU"/>
              </w:rPr>
              <w:t>ը</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կատարելուց</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հետո</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ներկայացվելիք</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Կատարողի</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hy-AM" w:eastAsia="ru-RU"/>
              </w:rPr>
              <w:t>Իսկ</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դրական</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եզրակացությունը</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ներբեռնվի</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քաղաքաշինության</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ոլորտի</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թվային</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ծառայությունների</w:t>
            </w:r>
            <w:r>
              <w:rPr>
                <w:rFonts w:ascii="GHEA Grapalat" w:hAnsi="GHEA Grapalat" w:cs="Sylfaen"/>
                <w:b/>
                <w:sz w:val="18"/>
                <w:szCs w:val="18"/>
                <w:shd w:val="clear" w:color="auto" w:fill="FFFFFF"/>
                <w:lang w:val="hy-AM" w:eastAsia="ru-RU"/>
              </w:rPr>
              <w:t xml:space="preserve"> </w:t>
            </w:r>
            <w:hyperlink r:id="rId13"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w:t>
            </w:r>
            <w:r>
              <w:rPr>
                <w:rFonts w:ascii="Arial" w:hAnsi="Arial" w:cs="Arial"/>
                <w:b/>
                <w:sz w:val="18"/>
                <w:szCs w:val="18"/>
                <w:shd w:val="clear" w:color="auto" w:fill="FFFFFF"/>
                <w:lang w:val="hy-AM" w:eastAsia="ru-RU"/>
              </w:rPr>
              <w:t>հարթակում։</w:t>
            </w:r>
          </w:p>
        </w:tc>
      </w:tr>
      <w:tr w:rsidR="002C4CA6" w14:paraId="449E1BBC" w14:textId="77777777" w:rsidTr="00573746">
        <w:trPr>
          <w:trHeight w:val="350"/>
          <w:jc w:val="center"/>
        </w:trPr>
        <w:tc>
          <w:tcPr>
            <w:tcW w:w="411" w:type="dxa"/>
            <w:tcBorders>
              <w:top w:val="single" w:sz="4" w:space="0" w:color="auto"/>
              <w:left w:val="single" w:sz="4" w:space="0" w:color="auto"/>
              <w:bottom w:val="single" w:sz="4" w:space="0" w:color="auto"/>
              <w:right w:val="single" w:sz="4" w:space="0" w:color="auto"/>
            </w:tcBorders>
          </w:tcPr>
          <w:p w14:paraId="63416B69" w14:textId="77777777" w:rsidR="002C4CA6" w:rsidRDefault="002C4CA6" w:rsidP="00573746">
            <w:pPr>
              <w:pStyle w:val="aff9"/>
              <w:rPr>
                <w:rFonts w:ascii="GHEA Grapalat" w:hAnsi="GHEA Grapalat"/>
                <w:sz w:val="18"/>
                <w:szCs w:val="18"/>
              </w:rPr>
            </w:pPr>
            <w:r>
              <w:rPr>
                <w:rFonts w:ascii="GHEA Grapalat" w:hAnsi="GHEA Grapalat"/>
                <w:sz w:val="18"/>
                <w:szCs w:val="18"/>
              </w:rPr>
              <w:t>9</w:t>
            </w:r>
          </w:p>
        </w:tc>
        <w:tc>
          <w:tcPr>
            <w:tcW w:w="9600" w:type="dxa"/>
            <w:gridSpan w:val="2"/>
            <w:tcBorders>
              <w:top w:val="single" w:sz="4" w:space="0" w:color="auto"/>
              <w:left w:val="single" w:sz="4" w:space="0" w:color="auto"/>
              <w:bottom w:val="single" w:sz="4" w:space="0" w:color="auto"/>
              <w:right w:val="single" w:sz="4" w:space="0" w:color="auto"/>
            </w:tcBorders>
          </w:tcPr>
          <w:p w14:paraId="5FC28611"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Ծառայության</w:t>
            </w:r>
            <w:r>
              <w:rPr>
                <w:rFonts w:ascii="GHEA Grapalat" w:hAnsi="GHEA Grapalat" w:cs="Sylfaen"/>
                <w:b/>
                <w:sz w:val="18"/>
                <w:szCs w:val="18"/>
              </w:rPr>
              <w:t xml:space="preserve"> </w:t>
            </w:r>
            <w:r>
              <w:rPr>
                <w:rFonts w:ascii="Arial" w:hAnsi="Arial" w:cs="Arial"/>
                <w:b/>
                <w:sz w:val="18"/>
                <w:szCs w:val="18"/>
              </w:rPr>
              <w:t>մատուցման</w:t>
            </w:r>
            <w:r>
              <w:rPr>
                <w:rFonts w:ascii="GHEA Grapalat" w:hAnsi="GHEA Grapalat" w:cs="Sylfaen"/>
                <w:b/>
                <w:sz w:val="18"/>
                <w:szCs w:val="18"/>
              </w:rPr>
              <w:t xml:space="preserve"> </w:t>
            </w:r>
            <w:r>
              <w:rPr>
                <w:rFonts w:ascii="Arial" w:hAnsi="Arial" w:cs="Arial"/>
                <w:b/>
                <w:sz w:val="18"/>
                <w:szCs w:val="18"/>
              </w:rPr>
              <w:t>ժամկետը</w:t>
            </w:r>
          </w:p>
        </w:tc>
      </w:tr>
      <w:tr w:rsidR="002C4CA6" w14:paraId="4CA6F46F" w14:textId="77777777" w:rsidTr="00573746">
        <w:trPr>
          <w:trHeight w:val="267"/>
          <w:jc w:val="center"/>
        </w:trPr>
        <w:tc>
          <w:tcPr>
            <w:tcW w:w="411" w:type="dxa"/>
            <w:tcBorders>
              <w:top w:val="single" w:sz="4" w:space="0" w:color="auto"/>
              <w:left w:val="single" w:sz="4" w:space="0" w:color="auto"/>
              <w:bottom w:val="single" w:sz="4" w:space="0" w:color="auto"/>
              <w:right w:val="single" w:sz="4" w:space="0" w:color="auto"/>
            </w:tcBorders>
          </w:tcPr>
          <w:p w14:paraId="009AC1CF" w14:textId="77777777" w:rsidR="002C4CA6" w:rsidRDefault="002C4CA6" w:rsidP="00573746">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4C09D2C1"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Սկիզբը</w:t>
            </w:r>
          </w:p>
        </w:tc>
        <w:tc>
          <w:tcPr>
            <w:tcW w:w="6146" w:type="dxa"/>
            <w:tcBorders>
              <w:top w:val="single" w:sz="4" w:space="0" w:color="auto"/>
              <w:left w:val="single" w:sz="4" w:space="0" w:color="auto"/>
              <w:bottom w:val="single" w:sz="4" w:space="0" w:color="auto"/>
              <w:right w:val="single" w:sz="4" w:space="0" w:color="auto"/>
            </w:tcBorders>
          </w:tcPr>
          <w:p w14:paraId="2FE70491"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Ավարտը</w:t>
            </w:r>
          </w:p>
        </w:tc>
      </w:tr>
      <w:tr w:rsidR="002C4CA6" w:rsidRPr="004B03DB" w14:paraId="650709DE" w14:textId="77777777" w:rsidTr="00573746">
        <w:trPr>
          <w:trHeight w:val="61"/>
          <w:jc w:val="center"/>
        </w:trPr>
        <w:tc>
          <w:tcPr>
            <w:tcW w:w="411" w:type="dxa"/>
            <w:tcBorders>
              <w:top w:val="single" w:sz="4" w:space="0" w:color="auto"/>
              <w:left w:val="single" w:sz="4" w:space="0" w:color="auto"/>
              <w:bottom w:val="single" w:sz="4" w:space="0" w:color="auto"/>
              <w:right w:val="single" w:sz="4" w:space="0" w:color="auto"/>
            </w:tcBorders>
          </w:tcPr>
          <w:p w14:paraId="3BFC2449" w14:textId="77777777" w:rsidR="002C4CA6" w:rsidRDefault="002C4CA6" w:rsidP="00573746">
            <w:pPr>
              <w:pStyle w:val="aff9"/>
              <w:rPr>
                <w:rFonts w:ascii="GHEA Grapalat" w:hAnsi="GHEA Grapalat"/>
                <w:sz w:val="18"/>
                <w:szCs w:val="18"/>
              </w:rPr>
            </w:pPr>
          </w:p>
        </w:tc>
        <w:tc>
          <w:tcPr>
            <w:tcW w:w="3454" w:type="dxa"/>
            <w:tcBorders>
              <w:top w:val="single" w:sz="4" w:space="0" w:color="auto"/>
              <w:left w:val="single" w:sz="4" w:space="0" w:color="auto"/>
              <w:bottom w:val="single" w:sz="4" w:space="0" w:color="auto"/>
              <w:right w:val="single" w:sz="4" w:space="0" w:color="auto"/>
            </w:tcBorders>
          </w:tcPr>
          <w:p w14:paraId="5308D5D1" w14:textId="77777777" w:rsidR="002C4CA6" w:rsidRDefault="002C4CA6" w:rsidP="00573746">
            <w:pPr>
              <w:pStyle w:val="aff9"/>
              <w:jc w:val="center"/>
              <w:rPr>
                <w:rFonts w:ascii="GHEA Grapalat" w:hAnsi="GHEA Grapalat" w:cs="Sylfaen"/>
                <w:b/>
                <w:sz w:val="18"/>
                <w:szCs w:val="18"/>
              </w:rPr>
            </w:pPr>
          </w:p>
          <w:p w14:paraId="14FF8FD7" w14:textId="77777777" w:rsidR="002C4CA6" w:rsidRDefault="002C4CA6" w:rsidP="00573746">
            <w:pPr>
              <w:pStyle w:val="aff9"/>
              <w:jc w:val="center"/>
              <w:rPr>
                <w:rFonts w:ascii="GHEA Grapalat" w:hAnsi="GHEA Grapalat" w:cs="Sylfaen"/>
                <w:b/>
                <w:sz w:val="18"/>
                <w:szCs w:val="18"/>
              </w:rPr>
            </w:pPr>
          </w:p>
          <w:p w14:paraId="2B3DE793" w14:textId="77777777" w:rsidR="002C4CA6" w:rsidRDefault="002C4CA6" w:rsidP="00573746">
            <w:pPr>
              <w:pStyle w:val="aff9"/>
              <w:jc w:val="center"/>
              <w:rPr>
                <w:rFonts w:ascii="GHEA Grapalat" w:hAnsi="GHEA Grapalat" w:cs="Sylfaen"/>
                <w:sz w:val="18"/>
                <w:szCs w:val="18"/>
              </w:rPr>
            </w:pPr>
            <w:r>
              <w:rPr>
                <w:rFonts w:ascii="Arial" w:hAnsi="Arial" w:cs="Arial"/>
                <w:b/>
                <w:sz w:val="18"/>
                <w:szCs w:val="18"/>
              </w:rPr>
              <w:t>Ծառայության</w:t>
            </w:r>
            <w:r>
              <w:rPr>
                <w:rFonts w:ascii="GHEA Grapalat" w:hAnsi="GHEA Grapalat" w:cs="Sylfaen"/>
                <w:b/>
                <w:sz w:val="18"/>
                <w:szCs w:val="18"/>
              </w:rPr>
              <w:t xml:space="preserve"> </w:t>
            </w:r>
            <w:r>
              <w:rPr>
                <w:rFonts w:ascii="Arial" w:hAnsi="Arial" w:cs="Arial"/>
                <w:b/>
                <w:sz w:val="18"/>
                <w:szCs w:val="18"/>
              </w:rPr>
              <w:t>սկիզբը</w:t>
            </w:r>
            <w:r>
              <w:rPr>
                <w:rFonts w:ascii="GHEA Grapalat" w:hAnsi="GHEA Grapalat" w:cs="Sylfaen"/>
                <w:b/>
                <w:sz w:val="18"/>
                <w:szCs w:val="18"/>
              </w:rPr>
              <w:t xml:space="preserve"> </w:t>
            </w:r>
            <w:r>
              <w:rPr>
                <w:rFonts w:ascii="Arial" w:hAnsi="Arial" w:cs="Arial"/>
                <w:b/>
                <w:sz w:val="18"/>
                <w:szCs w:val="18"/>
              </w:rPr>
              <w:t>համարվում</w:t>
            </w:r>
            <w:r>
              <w:rPr>
                <w:rFonts w:ascii="GHEA Grapalat" w:hAnsi="GHEA Grapalat" w:cs="Sylfaen"/>
                <w:b/>
                <w:sz w:val="18"/>
                <w:szCs w:val="18"/>
              </w:rPr>
              <w:t xml:space="preserve"> </w:t>
            </w:r>
            <w:r>
              <w:rPr>
                <w:rFonts w:ascii="Arial" w:hAnsi="Arial" w:cs="Arial"/>
                <w:b/>
                <w:sz w:val="18"/>
                <w:szCs w:val="18"/>
              </w:rPr>
              <w:t>է</w:t>
            </w:r>
            <w:r>
              <w:rPr>
                <w:rFonts w:ascii="GHEA Grapalat" w:hAnsi="GHEA Grapalat" w:cs="Sylfaen"/>
                <w:sz w:val="18"/>
                <w:szCs w:val="18"/>
              </w:rPr>
              <w:t xml:space="preserve"> </w:t>
            </w:r>
            <w:r>
              <w:rPr>
                <w:rFonts w:ascii="Arial" w:hAnsi="Arial" w:cs="Arial"/>
                <w:sz w:val="18"/>
                <w:szCs w:val="18"/>
                <w:lang w:val="hy-AM"/>
              </w:rPr>
              <w:t>պայմանագրի</w:t>
            </w:r>
            <w:r>
              <w:rPr>
                <w:rFonts w:ascii="GHEA Grapalat" w:hAnsi="GHEA Grapalat" w:cs="Sylfaen"/>
                <w:sz w:val="18"/>
                <w:szCs w:val="18"/>
                <w:lang w:val="hy-AM"/>
              </w:rPr>
              <w:t xml:space="preserve"> </w:t>
            </w:r>
            <w:r>
              <w:rPr>
                <w:rFonts w:ascii="Arial" w:hAnsi="Arial" w:cs="Arial"/>
                <w:sz w:val="18"/>
                <w:szCs w:val="18"/>
                <w:lang w:val="hy-AM"/>
              </w:rPr>
              <w:t>կնքման</w:t>
            </w:r>
            <w:r>
              <w:rPr>
                <w:rFonts w:ascii="GHEA Grapalat" w:hAnsi="GHEA Grapalat" w:cs="Sylfaen"/>
                <w:sz w:val="18"/>
                <w:szCs w:val="18"/>
                <w:lang w:val="hy-AM"/>
              </w:rPr>
              <w:t xml:space="preserve"> </w:t>
            </w:r>
            <w:r>
              <w:rPr>
                <w:rFonts w:ascii="Arial" w:hAnsi="Arial" w:cs="Arial"/>
                <w:sz w:val="18"/>
                <w:szCs w:val="18"/>
                <w:lang w:val="hy-AM"/>
              </w:rPr>
              <w:t>օրից</w:t>
            </w:r>
          </w:p>
        </w:tc>
        <w:tc>
          <w:tcPr>
            <w:tcW w:w="6146" w:type="dxa"/>
            <w:tcBorders>
              <w:top w:val="single" w:sz="4" w:space="0" w:color="auto"/>
              <w:left w:val="single" w:sz="4" w:space="0" w:color="auto"/>
              <w:bottom w:val="single" w:sz="4" w:space="0" w:color="auto"/>
              <w:right w:val="single" w:sz="4" w:space="0" w:color="auto"/>
            </w:tcBorders>
          </w:tcPr>
          <w:p w14:paraId="00E9BC49"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Պատվիրատուի</w:t>
            </w:r>
            <w:r>
              <w:rPr>
                <w:rFonts w:ascii="GHEA Grapalat" w:hAnsi="GHEA Grapalat" w:cs="Sylfaen"/>
                <w:b/>
                <w:sz w:val="18"/>
                <w:szCs w:val="18"/>
              </w:rPr>
              <w:t xml:space="preserve"> </w:t>
            </w:r>
            <w:r>
              <w:rPr>
                <w:rFonts w:ascii="Arial" w:hAnsi="Arial" w:cs="Arial"/>
                <w:b/>
                <w:sz w:val="18"/>
                <w:szCs w:val="18"/>
              </w:rPr>
              <w:t>կողմից</w:t>
            </w:r>
            <w:r>
              <w:rPr>
                <w:rFonts w:ascii="GHEA Grapalat" w:hAnsi="GHEA Grapalat" w:cs="Sylfaen"/>
                <w:b/>
                <w:sz w:val="18"/>
                <w:szCs w:val="18"/>
              </w:rPr>
              <w:t xml:space="preserve"> </w:t>
            </w:r>
            <w:r>
              <w:rPr>
                <w:rFonts w:ascii="Arial" w:hAnsi="Arial" w:cs="Arial"/>
                <w:b/>
                <w:sz w:val="18"/>
                <w:szCs w:val="18"/>
              </w:rPr>
              <w:t>նախագծանախահաշվային</w:t>
            </w:r>
            <w:r>
              <w:rPr>
                <w:rFonts w:ascii="GHEA Grapalat" w:hAnsi="GHEA Grapalat" w:cs="Sylfaen"/>
                <w:b/>
                <w:sz w:val="18"/>
                <w:szCs w:val="18"/>
              </w:rPr>
              <w:t xml:space="preserve"> </w:t>
            </w:r>
            <w:r>
              <w:rPr>
                <w:rFonts w:ascii="Arial" w:hAnsi="Arial" w:cs="Arial"/>
                <w:b/>
                <w:sz w:val="18"/>
                <w:szCs w:val="18"/>
              </w:rPr>
              <w:t>փաստաթղթերը</w:t>
            </w:r>
            <w:r>
              <w:rPr>
                <w:rFonts w:ascii="GHEA Grapalat" w:hAnsi="GHEA Grapalat" w:cs="Sylfaen"/>
                <w:b/>
                <w:sz w:val="18"/>
                <w:szCs w:val="18"/>
              </w:rPr>
              <w:t xml:space="preserve"> </w:t>
            </w:r>
            <w:r>
              <w:rPr>
                <w:rFonts w:ascii="Arial" w:hAnsi="Arial" w:cs="Arial"/>
                <w:b/>
                <w:sz w:val="18"/>
                <w:szCs w:val="18"/>
              </w:rPr>
              <w:t>Կատարողին</w:t>
            </w:r>
            <w:r>
              <w:rPr>
                <w:rFonts w:ascii="GHEA Grapalat" w:hAnsi="GHEA Grapalat" w:cs="Sylfaen"/>
                <w:b/>
                <w:sz w:val="18"/>
                <w:szCs w:val="18"/>
              </w:rPr>
              <w:t xml:space="preserve"> </w:t>
            </w:r>
            <w:r>
              <w:rPr>
                <w:rFonts w:ascii="Arial" w:hAnsi="Arial" w:cs="Arial"/>
                <w:b/>
                <w:sz w:val="18"/>
                <w:szCs w:val="18"/>
              </w:rPr>
              <w:t>ամբողջական</w:t>
            </w:r>
            <w:r>
              <w:rPr>
                <w:rFonts w:ascii="GHEA Grapalat" w:hAnsi="GHEA Grapalat" w:cs="Sylfaen"/>
                <w:b/>
                <w:sz w:val="18"/>
                <w:szCs w:val="18"/>
              </w:rPr>
              <w:t xml:space="preserve"> </w:t>
            </w:r>
            <w:r>
              <w:rPr>
                <w:rFonts w:ascii="Arial" w:hAnsi="Arial" w:cs="Arial"/>
                <w:b/>
                <w:sz w:val="18"/>
                <w:szCs w:val="18"/>
              </w:rPr>
              <w:t>լրակազմով</w:t>
            </w:r>
            <w:r>
              <w:rPr>
                <w:rFonts w:ascii="GHEA Grapalat" w:hAnsi="GHEA Grapalat" w:cs="Sylfaen"/>
                <w:b/>
                <w:sz w:val="18"/>
                <w:szCs w:val="18"/>
              </w:rPr>
              <w:t xml:space="preserve"> </w:t>
            </w:r>
            <w:r>
              <w:rPr>
                <w:rFonts w:ascii="Arial" w:hAnsi="Arial" w:cs="Arial"/>
                <w:b/>
                <w:sz w:val="18"/>
                <w:szCs w:val="18"/>
              </w:rPr>
              <w:t>տրամադրել</w:t>
            </w:r>
            <w:r>
              <w:rPr>
                <w:rFonts w:ascii="Arial" w:hAnsi="Arial" w:cs="Arial"/>
                <w:b/>
                <w:sz w:val="18"/>
                <w:szCs w:val="18"/>
                <w:lang w:val="ru-RU"/>
              </w:rPr>
              <w:t>ուն</w:t>
            </w:r>
            <w:r>
              <w:rPr>
                <w:rFonts w:ascii="GHEA Grapalat" w:hAnsi="GHEA Grapalat" w:cs="Sylfaen"/>
                <w:b/>
                <w:sz w:val="18"/>
                <w:szCs w:val="18"/>
              </w:rPr>
              <w:t xml:space="preserve"> </w:t>
            </w:r>
            <w:r>
              <w:rPr>
                <w:rFonts w:ascii="Arial" w:hAnsi="Arial" w:cs="Arial"/>
                <w:b/>
                <w:sz w:val="18"/>
                <w:szCs w:val="18"/>
                <w:lang w:val="ru-RU"/>
              </w:rPr>
              <w:t>հաջորդող</w:t>
            </w:r>
            <w:r>
              <w:rPr>
                <w:rFonts w:ascii="GHEA Grapalat" w:hAnsi="GHEA Grapalat" w:cs="Sylfaen"/>
                <w:b/>
                <w:sz w:val="18"/>
                <w:szCs w:val="18"/>
              </w:rPr>
              <w:t xml:space="preserve"> </w:t>
            </w:r>
            <w:r>
              <w:rPr>
                <w:rFonts w:ascii="Arial" w:hAnsi="Arial" w:cs="Arial"/>
                <w:b/>
                <w:sz w:val="18"/>
                <w:szCs w:val="18"/>
                <w:lang w:val="ru-RU"/>
              </w:rPr>
              <w:t>օրվանից</w:t>
            </w:r>
            <w:r>
              <w:rPr>
                <w:rFonts w:ascii="Arial" w:hAnsi="Arial" w:cs="Arial"/>
                <w:b/>
                <w:sz w:val="18"/>
                <w:szCs w:val="18"/>
                <w:lang w:val="hy-AM"/>
              </w:rPr>
              <w:t>՝</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Arial" w:hAnsi="Arial" w:cs="Arial"/>
                <w:b/>
                <w:sz w:val="18"/>
                <w:szCs w:val="18"/>
              </w:rPr>
              <w:t>օրացուցային</w:t>
            </w:r>
            <w:r>
              <w:rPr>
                <w:rFonts w:ascii="GHEA Grapalat" w:hAnsi="GHEA Grapalat" w:cs="Sylfaen"/>
                <w:b/>
                <w:sz w:val="18"/>
                <w:szCs w:val="18"/>
              </w:rPr>
              <w:t xml:space="preserve"> </w:t>
            </w:r>
            <w:r>
              <w:rPr>
                <w:rFonts w:ascii="Arial" w:hAnsi="Arial" w:cs="Arial"/>
                <w:b/>
                <w:sz w:val="18"/>
                <w:szCs w:val="18"/>
              </w:rPr>
              <w:t>օր</w:t>
            </w:r>
            <w:r>
              <w:rPr>
                <w:rFonts w:ascii="GHEA Grapalat" w:hAnsi="GHEA Grapalat" w:cs="Sylfaen"/>
                <w:b/>
                <w:sz w:val="18"/>
                <w:szCs w:val="18"/>
              </w:rPr>
              <w:t>:</w:t>
            </w:r>
          </w:p>
          <w:p w14:paraId="21E8F3BE" w14:textId="77777777" w:rsidR="002C4CA6" w:rsidRDefault="002C4CA6" w:rsidP="00573746">
            <w:pPr>
              <w:pStyle w:val="aff9"/>
              <w:jc w:val="center"/>
              <w:rPr>
                <w:rFonts w:ascii="GHEA Grapalat" w:hAnsi="GHEA Grapalat" w:cs="Sylfaen"/>
                <w:sz w:val="18"/>
                <w:szCs w:val="18"/>
              </w:rPr>
            </w:pPr>
            <w:r>
              <w:rPr>
                <w:rFonts w:ascii="Arial" w:hAnsi="Arial" w:cs="Arial"/>
                <w:sz w:val="18"/>
                <w:szCs w:val="18"/>
              </w:rPr>
              <w:t>Ընդ</w:t>
            </w:r>
            <w:r>
              <w:rPr>
                <w:rFonts w:ascii="GHEA Grapalat" w:hAnsi="GHEA Grapalat" w:cs="Sylfaen"/>
                <w:sz w:val="18"/>
                <w:szCs w:val="18"/>
              </w:rPr>
              <w:t xml:space="preserve"> </w:t>
            </w:r>
            <w:r>
              <w:rPr>
                <w:rFonts w:ascii="Arial" w:hAnsi="Arial" w:cs="Arial"/>
                <w:sz w:val="18"/>
                <w:szCs w:val="18"/>
              </w:rPr>
              <w:t>որում</w:t>
            </w:r>
            <w:r>
              <w:rPr>
                <w:rFonts w:ascii="GHEA Grapalat" w:hAnsi="GHEA Grapalat" w:cs="Sylfaen"/>
                <w:sz w:val="18"/>
                <w:szCs w:val="18"/>
              </w:rPr>
              <w:t xml:space="preserve">, </w:t>
            </w:r>
            <w:r>
              <w:rPr>
                <w:rFonts w:ascii="Arial" w:hAnsi="Arial" w:cs="Arial"/>
                <w:sz w:val="18"/>
                <w:szCs w:val="18"/>
              </w:rPr>
              <w:t>այն</w:t>
            </w:r>
            <w:r>
              <w:rPr>
                <w:rFonts w:ascii="GHEA Grapalat" w:hAnsi="GHEA Grapalat" w:cs="Sylfaen"/>
                <w:sz w:val="18"/>
                <w:szCs w:val="18"/>
              </w:rPr>
              <w:t xml:space="preserve"> </w:t>
            </w:r>
            <w:r>
              <w:rPr>
                <w:rFonts w:ascii="Arial" w:hAnsi="Arial" w:cs="Arial"/>
                <w:sz w:val="18"/>
                <w:szCs w:val="18"/>
              </w:rPr>
              <w:t>պարագայում</w:t>
            </w:r>
            <w:r>
              <w:rPr>
                <w:rFonts w:ascii="GHEA Grapalat" w:hAnsi="GHEA Grapalat" w:cs="Sylfaen"/>
                <w:sz w:val="18"/>
                <w:szCs w:val="18"/>
              </w:rPr>
              <w:t xml:space="preserve">, </w:t>
            </w:r>
            <w:r>
              <w:rPr>
                <w:rFonts w:ascii="Arial" w:hAnsi="Arial" w:cs="Arial"/>
                <w:sz w:val="18"/>
                <w:szCs w:val="18"/>
              </w:rPr>
              <w:t>երբ</w:t>
            </w:r>
            <w:r>
              <w:rPr>
                <w:rFonts w:ascii="GHEA Grapalat" w:hAnsi="GHEA Grapalat" w:cs="Sylfaen"/>
                <w:sz w:val="18"/>
                <w:szCs w:val="18"/>
              </w:rPr>
              <w:t xml:space="preserve"> </w:t>
            </w:r>
          </w:p>
          <w:p w14:paraId="00DB94D9" w14:textId="77777777" w:rsidR="002C4CA6" w:rsidRDefault="002C4CA6" w:rsidP="00573746">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Arial" w:hAnsi="Arial" w:cs="Arial"/>
                <w:sz w:val="18"/>
                <w:szCs w:val="18"/>
                <w:lang w:val="hy-AM"/>
              </w:rPr>
              <w:t>Պարզ</w:t>
            </w:r>
            <w:r>
              <w:rPr>
                <w:rFonts w:ascii="GHEA Grapalat" w:hAnsi="GHEA Grapalat" w:cs="Sylfaen"/>
                <w:sz w:val="18"/>
                <w:szCs w:val="18"/>
                <w:lang w:val="hy-AM"/>
              </w:rPr>
              <w:t xml:space="preserve"> </w:t>
            </w:r>
            <w:r>
              <w:rPr>
                <w:rFonts w:ascii="Arial" w:hAnsi="Arial" w:cs="Arial"/>
                <w:sz w:val="18"/>
                <w:szCs w:val="18"/>
              </w:rPr>
              <w:t>փորձաքննության</w:t>
            </w:r>
            <w:r>
              <w:rPr>
                <w:rFonts w:ascii="GHEA Grapalat" w:hAnsi="GHEA Grapalat" w:cs="Sylfaen"/>
                <w:sz w:val="18"/>
                <w:szCs w:val="18"/>
              </w:rPr>
              <w:t xml:space="preserve"> </w:t>
            </w:r>
            <w:r>
              <w:rPr>
                <w:rFonts w:ascii="Arial" w:hAnsi="Arial" w:cs="Arial"/>
                <w:sz w:val="18"/>
                <w:szCs w:val="18"/>
              </w:rPr>
              <w:t>արդյունքով</w:t>
            </w:r>
            <w:r>
              <w:rPr>
                <w:rFonts w:ascii="GHEA Grapalat" w:hAnsi="GHEA Grapalat" w:cs="Sylfaen"/>
                <w:sz w:val="18"/>
                <w:szCs w:val="18"/>
              </w:rPr>
              <w:t xml:space="preserve"> </w:t>
            </w:r>
            <w:r>
              <w:rPr>
                <w:rFonts w:ascii="Arial" w:hAnsi="Arial" w:cs="Arial"/>
                <w:sz w:val="18"/>
                <w:szCs w:val="18"/>
              </w:rPr>
              <w:t>տրվում</w:t>
            </w:r>
            <w:r>
              <w:rPr>
                <w:rFonts w:ascii="GHEA Grapalat" w:hAnsi="GHEA Grapalat" w:cs="Sylfaen"/>
                <w:sz w:val="18"/>
                <w:szCs w:val="18"/>
              </w:rPr>
              <w:t xml:space="preserve"> </w:t>
            </w:r>
            <w:r>
              <w:rPr>
                <w:rFonts w:ascii="Arial" w:hAnsi="Arial" w:cs="Arial"/>
                <w:sz w:val="18"/>
                <w:szCs w:val="18"/>
              </w:rPr>
              <w:t>է</w:t>
            </w:r>
            <w:r>
              <w:rPr>
                <w:rFonts w:ascii="GHEA Grapalat" w:hAnsi="GHEA Grapalat" w:cs="Sylfaen"/>
                <w:sz w:val="18"/>
                <w:szCs w:val="18"/>
              </w:rPr>
              <w:t xml:space="preserve"> </w:t>
            </w:r>
            <w:r>
              <w:rPr>
                <w:rFonts w:ascii="Arial" w:hAnsi="Arial" w:cs="Arial"/>
                <w:sz w:val="18"/>
                <w:szCs w:val="18"/>
              </w:rPr>
              <w:t>եզրակացություն</w:t>
            </w:r>
            <w:r>
              <w:rPr>
                <w:rFonts w:ascii="GHEA Grapalat" w:hAnsi="GHEA Grapalat" w:cs="Sylfaen"/>
                <w:sz w:val="18"/>
                <w:szCs w:val="18"/>
              </w:rPr>
              <w:t xml:space="preserve"> </w:t>
            </w:r>
            <w:r>
              <w:rPr>
                <w:rFonts w:ascii="Franklin Gothic Medium Cond" w:hAnsi="Franklin Gothic Medium Cond" w:cs="Franklin Gothic Medium Cond"/>
                <w:sz w:val="18"/>
                <w:szCs w:val="18"/>
              </w:rPr>
              <w:t></w:t>
            </w:r>
            <w:r>
              <w:rPr>
                <w:rFonts w:ascii="Arial" w:hAnsi="Arial" w:cs="Arial"/>
                <w:sz w:val="18"/>
                <w:szCs w:val="18"/>
              </w:rPr>
              <w:t>Նախագիծը</w:t>
            </w:r>
            <w:r>
              <w:rPr>
                <w:rFonts w:ascii="GHEA Grapalat" w:hAnsi="GHEA Grapalat" w:cs="Sylfaen"/>
                <w:sz w:val="18"/>
                <w:szCs w:val="18"/>
              </w:rPr>
              <w:t xml:space="preserve"> </w:t>
            </w:r>
            <w:r>
              <w:rPr>
                <w:rFonts w:ascii="Arial" w:hAnsi="Arial" w:cs="Arial"/>
                <w:sz w:val="18"/>
                <w:szCs w:val="18"/>
              </w:rPr>
              <w:t>վերադարձվում</w:t>
            </w:r>
            <w:r>
              <w:rPr>
                <w:rFonts w:ascii="GHEA Grapalat" w:hAnsi="GHEA Grapalat" w:cs="Sylfaen"/>
                <w:sz w:val="18"/>
                <w:szCs w:val="18"/>
              </w:rPr>
              <w:t xml:space="preserve"> </w:t>
            </w:r>
            <w:r>
              <w:rPr>
                <w:rFonts w:ascii="Arial" w:hAnsi="Arial" w:cs="Arial"/>
                <w:sz w:val="18"/>
                <w:szCs w:val="18"/>
              </w:rPr>
              <w:t>է</w:t>
            </w:r>
            <w:r>
              <w:rPr>
                <w:rFonts w:ascii="GHEA Grapalat" w:hAnsi="GHEA Grapalat" w:cs="Sylfaen"/>
                <w:sz w:val="18"/>
                <w:szCs w:val="18"/>
              </w:rPr>
              <w:t xml:space="preserve"> </w:t>
            </w:r>
            <w:r>
              <w:rPr>
                <w:rFonts w:ascii="Arial" w:hAnsi="Arial" w:cs="Arial"/>
                <w:sz w:val="18"/>
                <w:szCs w:val="18"/>
              </w:rPr>
              <w:t>լրամշակման</w:t>
            </w:r>
            <w:r>
              <w:rPr>
                <w:rFonts w:ascii="Franklin Gothic Medium Cond" w:hAnsi="Franklin Gothic Medium Cond" w:cs="Franklin Gothic Medium Cond"/>
                <w:sz w:val="18"/>
                <w:szCs w:val="18"/>
              </w:rPr>
              <w:t></w:t>
            </w:r>
            <w:r>
              <w:rPr>
                <w:rFonts w:ascii="GHEA Grapalat" w:hAnsi="GHEA Grapalat" w:cs="Sylfaen"/>
                <w:sz w:val="18"/>
                <w:szCs w:val="18"/>
              </w:rPr>
              <w:t xml:space="preserve"> </w:t>
            </w:r>
            <w:r>
              <w:rPr>
                <w:rFonts w:ascii="Arial" w:hAnsi="Arial" w:cs="Arial"/>
                <w:sz w:val="18"/>
                <w:szCs w:val="18"/>
              </w:rPr>
              <w:t>ձևակերպմամբ</w:t>
            </w:r>
            <w:r>
              <w:rPr>
                <w:rFonts w:ascii="GHEA Grapalat" w:hAnsi="GHEA Grapalat" w:cs="Sylfaen"/>
                <w:sz w:val="18"/>
                <w:szCs w:val="18"/>
              </w:rPr>
              <w:t xml:space="preserve">, </w:t>
            </w:r>
            <w:r>
              <w:rPr>
                <w:rFonts w:ascii="Arial" w:hAnsi="Arial" w:cs="Arial"/>
                <w:sz w:val="18"/>
                <w:szCs w:val="18"/>
              </w:rPr>
              <w:t>նախագծող</w:t>
            </w:r>
            <w:r>
              <w:rPr>
                <w:rFonts w:ascii="GHEA Grapalat" w:hAnsi="GHEA Grapalat" w:cs="Sylfaen"/>
                <w:sz w:val="18"/>
                <w:szCs w:val="18"/>
              </w:rPr>
              <w:t xml:space="preserve"> </w:t>
            </w:r>
            <w:r>
              <w:rPr>
                <w:rFonts w:ascii="Arial" w:hAnsi="Arial" w:cs="Arial"/>
                <w:sz w:val="18"/>
                <w:szCs w:val="18"/>
              </w:rPr>
              <w:t>կազմակերպության</w:t>
            </w:r>
            <w:r>
              <w:rPr>
                <w:rFonts w:ascii="GHEA Grapalat" w:hAnsi="GHEA Grapalat" w:cs="Sylfaen"/>
                <w:sz w:val="18"/>
                <w:szCs w:val="18"/>
              </w:rPr>
              <w:t xml:space="preserve"> </w:t>
            </w:r>
            <w:r>
              <w:rPr>
                <w:rFonts w:ascii="Arial" w:hAnsi="Arial" w:cs="Arial"/>
                <w:sz w:val="18"/>
                <w:szCs w:val="18"/>
              </w:rPr>
              <w:t>կողմից</w:t>
            </w:r>
            <w:r>
              <w:rPr>
                <w:rFonts w:ascii="GHEA Grapalat" w:hAnsi="GHEA Grapalat" w:cs="Sylfaen"/>
                <w:sz w:val="18"/>
                <w:szCs w:val="18"/>
              </w:rPr>
              <w:t xml:space="preserve"> </w:t>
            </w:r>
            <w:r>
              <w:rPr>
                <w:rFonts w:ascii="Arial" w:hAnsi="Arial" w:cs="Arial"/>
                <w:sz w:val="18"/>
                <w:szCs w:val="18"/>
              </w:rPr>
              <w:t>լրամշակումն</w:t>
            </w:r>
            <w:r>
              <w:rPr>
                <w:rFonts w:ascii="GHEA Grapalat" w:hAnsi="GHEA Grapalat" w:cs="Sylfaen"/>
                <w:sz w:val="18"/>
                <w:szCs w:val="18"/>
              </w:rPr>
              <w:t xml:space="preserve"> </w:t>
            </w:r>
            <w:r>
              <w:rPr>
                <w:rFonts w:ascii="Arial" w:hAnsi="Arial" w:cs="Arial"/>
                <w:sz w:val="18"/>
                <w:szCs w:val="18"/>
              </w:rPr>
              <w:t>իրականացնելուց</w:t>
            </w:r>
            <w:r>
              <w:rPr>
                <w:rFonts w:ascii="GHEA Grapalat" w:hAnsi="GHEA Grapalat" w:cs="Sylfaen"/>
                <w:sz w:val="18"/>
                <w:szCs w:val="18"/>
              </w:rPr>
              <w:t xml:space="preserve"> </w:t>
            </w:r>
            <w:r>
              <w:rPr>
                <w:rFonts w:ascii="Arial" w:hAnsi="Arial" w:cs="Arial"/>
                <w:sz w:val="18"/>
                <w:szCs w:val="18"/>
              </w:rPr>
              <w:t>հետո</w:t>
            </w:r>
            <w:r>
              <w:rPr>
                <w:rFonts w:ascii="GHEA Grapalat" w:hAnsi="GHEA Grapalat" w:cs="Sylfaen"/>
                <w:sz w:val="18"/>
                <w:szCs w:val="18"/>
              </w:rPr>
              <w:t xml:space="preserve">, </w:t>
            </w:r>
            <w:r>
              <w:rPr>
                <w:rFonts w:ascii="Arial" w:hAnsi="Arial" w:cs="Arial"/>
                <w:sz w:val="18"/>
                <w:szCs w:val="18"/>
                <w:lang w:val="hy-AM"/>
              </w:rPr>
              <w:t>Կատարողը</w:t>
            </w:r>
            <w:r>
              <w:rPr>
                <w:rFonts w:ascii="GHEA Grapalat" w:hAnsi="GHEA Grapalat" w:cs="Sylfaen"/>
                <w:sz w:val="18"/>
                <w:szCs w:val="18"/>
              </w:rPr>
              <w:t xml:space="preserve"> /</w:t>
            </w:r>
            <w:r>
              <w:rPr>
                <w:rFonts w:ascii="Arial" w:hAnsi="Arial" w:cs="Arial"/>
                <w:sz w:val="18"/>
                <w:szCs w:val="18"/>
              </w:rPr>
              <w:t>փորձաքննությունն</w:t>
            </w:r>
            <w:r>
              <w:rPr>
                <w:rFonts w:ascii="GHEA Grapalat" w:hAnsi="GHEA Grapalat" w:cs="Sylfaen"/>
                <w:sz w:val="18"/>
                <w:szCs w:val="18"/>
              </w:rPr>
              <w:t xml:space="preserve"> </w:t>
            </w:r>
            <w:r>
              <w:rPr>
                <w:rFonts w:ascii="Arial" w:hAnsi="Arial" w:cs="Arial"/>
                <w:sz w:val="18"/>
                <w:szCs w:val="18"/>
              </w:rPr>
              <w:t>իրականացողը</w:t>
            </w:r>
            <w:r>
              <w:rPr>
                <w:rFonts w:ascii="GHEA Grapalat" w:hAnsi="GHEA Grapalat" w:cs="Sylfaen"/>
                <w:sz w:val="18"/>
                <w:szCs w:val="18"/>
              </w:rPr>
              <w:t xml:space="preserve">/, </w:t>
            </w:r>
            <w:r>
              <w:rPr>
                <w:rFonts w:ascii="Arial" w:hAnsi="Arial" w:cs="Arial"/>
                <w:sz w:val="18"/>
                <w:szCs w:val="18"/>
              </w:rPr>
              <w:t>սույն</w:t>
            </w:r>
            <w:r>
              <w:rPr>
                <w:rFonts w:ascii="GHEA Grapalat" w:hAnsi="GHEA Grapalat" w:cs="Sylfaen"/>
                <w:sz w:val="18"/>
                <w:szCs w:val="18"/>
              </w:rPr>
              <w:t xml:space="preserve"> </w:t>
            </w:r>
            <w:r>
              <w:rPr>
                <w:rFonts w:ascii="Arial" w:hAnsi="Arial" w:cs="Arial"/>
                <w:sz w:val="18"/>
                <w:szCs w:val="18"/>
              </w:rPr>
              <w:t>պայմանագրի</w:t>
            </w:r>
            <w:r>
              <w:rPr>
                <w:rFonts w:ascii="GHEA Grapalat" w:hAnsi="GHEA Grapalat" w:cs="Sylfaen"/>
                <w:sz w:val="18"/>
                <w:szCs w:val="18"/>
              </w:rPr>
              <w:t xml:space="preserve"> </w:t>
            </w:r>
            <w:r>
              <w:rPr>
                <w:rFonts w:ascii="Arial" w:hAnsi="Arial" w:cs="Arial"/>
                <w:sz w:val="18"/>
                <w:szCs w:val="18"/>
              </w:rPr>
              <w:t>շրջանակներում</w:t>
            </w:r>
            <w:r>
              <w:rPr>
                <w:rFonts w:ascii="GHEA Grapalat" w:hAnsi="GHEA Grapalat" w:cs="Sylfaen"/>
                <w:sz w:val="18"/>
                <w:szCs w:val="18"/>
              </w:rPr>
              <w:t xml:space="preserve"> </w:t>
            </w:r>
            <w:r>
              <w:rPr>
                <w:rFonts w:ascii="Arial" w:hAnsi="Arial" w:cs="Arial"/>
                <w:sz w:val="18"/>
                <w:szCs w:val="18"/>
                <w:lang w:val="hy-AM"/>
              </w:rPr>
              <w:t>անհատույց</w:t>
            </w:r>
            <w:r>
              <w:rPr>
                <w:rFonts w:ascii="GHEA Grapalat" w:hAnsi="GHEA Grapalat" w:cs="Sylfaen"/>
                <w:sz w:val="18"/>
                <w:szCs w:val="18"/>
                <w:lang w:val="hy-AM"/>
              </w:rPr>
              <w:t xml:space="preserve"> </w:t>
            </w:r>
            <w:r>
              <w:rPr>
                <w:rFonts w:ascii="Arial" w:hAnsi="Arial" w:cs="Arial"/>
                <w:sz w:val="18"/>
                <w:szCs w:val="18"/>
              </w:rPr>
              <w:t>պարտավորվում</w:t>
            </w:r>
            <w:r>
              <w:rPr>
                <w:rFonts w:ascii="GHEA Grapalat" w:hAnsi="GHEA Grapalat" w:cs="Sylfaen"/>
                <w:sz w:val="18"/>
                <w:szCs w:val="18"/>
              </w:rPr>
              <w:t xml:space="preserve"> </w:t>
            </w:r>
            <w:r>
              <w:rPr>
                <w:rFonts w:ascii="Arial" w:hAnsi="Arial" w:cs="Arial"/>
                <w:sz w:val="18"/>
                <w:szCs w:val="18"/>
              </w:rPr>
              <w:t>է</w:t>
            </w:r>
            <w:r>
              <w:rPr>
                <w:rFonts w:ascii="GHEA Grapalat" w:hAnsi="GHEA Grapalat" w:cs="Sylfaen"/>
                <w:sz w:val="18"/>
                <w:szCs w:val="18"/>
              </w:rPr>
              <w:t xml:space="preserve"> </w:t>
            </w:r>
            <w:r>
              <w:rPr>
                <w:rFonts w:ascii="Arial" w:hAnsi="Arial" w:cs="Arial"/>
                <w:sz w:val="18"/>
                <w:szCs w:val="18"/>
              </w:rPr>
              <w:t>իրականացնել</w:t>
            </w:r>
            <w:r>
              <w:rPr>
                <w:rFonts w:ascii="GHEA Grapalat" w:hAnsi="GHEA Grapalat" w:cs="Sylfaen"/>
                <w:sz w:val="18"/>
                <w:szCs w:val="18"/>
              </w:rPr>
              <w:t xml:space="preserve"> </w:t>
            </w:r>
            <w:r>
              <w:rPr>
                <w:rFonts w:ascii="Arial" w:hAnsi="Arial" w:cs="Arial"/>
                <w:sz w:val="18"/>
                <w:szCs w:val="18"/>
              </w:rPr>
              <w:t>կրկնակի</w:t>
            </w:r>
            <w:r>
              <w:rPr>
                <w:rFonts w:ascii="GHEA Grapalat" w:hAnsi="GHEA Grapalat" w:cs="Sylfaen"/>
                <w:sz w:val="18"/>
                <w:szCs w:val="18"/>
              </w:rPr>
              <w:t xml:space="preserve"> </w:t>
            </w:r>
            <w:r>
              <w:rPr>
                <w:rFonts w:ascii="Arial" w:hAnsi="Arial" w:cs="Arial"/>
                <w:sz w:val="18"/>
                <w:szCs w:val="18"/>
              </w:rPr>
              <w:t>փորձաքննություն</w:t>
            </w:r>
            <w:r>
              <w:rPr>
                <w:rFonts w:ascii="GHEA Grapalat" w:hAnsi="GHEA Grapalat" w:cs="Sylfaen"/>
                <w:sz w:val="18"/>
                <w:szCs w:val="18"/>
              </w:rPr>
              <w:t xml:space="preserve">` 3 </w:t>
            </w:r>
            <w:r>
              <w:rPr>
                <w:rFonts w:ascii="Arial" w:hAnsi="Arial" w:cs="Arial"/>
                <w:sz w:val="18"/>
                <w:szCs w:val="18"/>
                <w:lang w:val="ru-RU"/>
              </w:rPr>
              <w:t>օրյա</w:t>
            </w:r>
            <w:r>
              <w:rPr>
                <w:rFonts w:ascii="GHEA Grapalat" w:hAnsi="GHEA Grapalat" w:cs="Sylfaen"/>
                <w:sz w:val="18"/>
                <w:szCs w:val="18"/>
              </w:rPr>
              <w:t xml:space="preserve"> </w:t>
            </w:r>
            <w:r>
              <w:rPr>
                <w:rFonts w:ascii="Arial" w:hAnsi="Arial" w:cs="Arial"/>
                <w:sz w:val="18"/>
                <w:szCs w:val="18"/>
                <w:lang w:val="ru-RU"/>
              </w:rPr>
              <w:t>ժամկետում</w:t>
            </w:r>
            <w:r>
              <w:rPr>
                <w:rFonts w:ascii="GHEA Grapalat" w:hAnsi="GHEA Grapalat" w:cs="Sylfaen"/>
                <w:sz w:val="18"/>
                <w:szCs w:val="18"/>
              </w:rPr>
              <w:t>:</w:t>
            </w:r>
          </w:p>
          <w:p w14:paraId="02E9F921" w14:textId="77777777" w:rsidR="002C4CA6" w:rsidRDefault="002C4CA6" w:rsidP="00573746">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5A12710C" w14:textId="77777777" w:rsidR="002C4CA6" w:rsidRPr="00A171A3" w:rsidRDefault="002C4CA6" w:rsidP="002C4CA6">
      <w:pPr>
        <w:jc w:val="center"/>
        <w:rPr>
          <w:rFonts w:ascii="GHEA Grapalat" w:hAnsi="GHEA Grapalat"/>
          <w:sz w:val="20"/>
          <w:lang w:val="en-US"/>
        </w:rPr>
      </w:pPr>
    </w:p>
    <w:p w14:paraId="1087B5AD" w14:textId="77777777" w:rsidR="002C4CA6" w:rsidRPr="00A171A3" w:rsidRDefault="002C4CA6" w:rsidP="002C4CA6">
      <w:pPr>
        <w:jc w:val="center"/>
        <w:rPr>
          <w:rFonts w:ascii="GHEA Grapalat" w:hAnsi="GHEA Grapalat"/>
          <w:sz w:val="20"/>
          <w:lang w:val="en-US"/>
        </w:rPr>
      </w:pPr>
      <w:r>
        <w:rPr>
          <w:rFonts w:ascii="Arial" w:hAnsi="Arial" w:cs="Arial"/>
          <w:sz w:val="20"/>
        </w:rPr>
        <w:t>ՉԱՓԱԲԱԺԻՆ</w:t>
      </w:r>
      <w:r w:rsidRPr="00A171A3">
        <w:rPr>
          <w:rFonts w:ascii="GHEA Grapalat" w:hAnsi="GHEA Grapalat"/>
          <w:sz w:val="20"/>
          <w:lang w:val="en-US"/>
        </w:rPr>
        <w:t xml:space="preserve"> 2</w:t>
      </w:r>
    </w:p>
    <w:p w14:paraId="415158EF" w14:textId="77777777" w:rsidR="002C4CA6" w:rsidRPr="00A171A3" w:rsidRDefault="002C4CA6" w:rsidP="002C4CA6">
      <w:pPr>
        <w:jc w:val="center"/>
        <w:rPr>
          <w:rFonts w:ascii="GHEA Grapalat" w:hAnsi="GHEA Grapalat"/>
          <w:sz w:val="20"/>
          <w:lang w:val="en-US"/>
        </w:rPr>
      </w:pPr>
    </w:p>
    <w:p w14:paraId="68CD8D4E" w14:textId="77777777" w:rsidR="002C4CA6" w:rsidRDefault="002C4CA6" w:rsidP="002C4CA6">
      <w:pPr>
        <w:jc w:val="center"/>
        <w:rPr>
          <w:rFonts w:ascii="GHEA Grapalat" w:hAnsi="GHEA Grapalat"/>
          <w:b/>
          <w:lang w:val="hy-AM"/>
        </w:rPr>
      </w:pPr>
      <w:r>
        <w:rPr>
          <w:rFonts w:ascii="Arial" w:hAnsi="Arial" w:cs="Arial"/>
          <w:b/>
          <w:lang w:val="hy-AM"/>
        </w:rPr>
        <w:t>ՏԵԽՆԻԿԱԿԱՆ</w:t>
      </w:r>
      <w:r>
        <w:rPr>
          <w:rFonts w:ascii="GHEA Grapalat" w:hAnsi="GHEA Grapalat"/>
          <w:b/>
          <w:lang w:val="hy-AM"/>
        </w:rPr>
        <w:t xml:space="preserve"> </w:t>
      </w:r>
      <w:r>
        <w:rPr>
          <w:rFonts w:ascii="Arial" w:hAnsi="Arial" w:cs="Arial"/>
          <w:b/>
          <w:lang w:val="hy-AM"/>
        </w:rPr>
        <w:t>ԲՆՈՒԹԱԳԻՐ</w:t>
      </w:r>
      <w:r>
        <w:rPr>
          <w:rFonts w:ascii="GHEA Grapalat" w:hAnsi="GHEA Grapalat"/>
          <w:b/>
          <w:lang w:val="hy-AM"/>
        </w:rPr>
        <w:t xml:space="preserve"> </w:t>
      </w:r>
    </w:p>
    <w:p w14:paraId="30B2EA4A" w14:textId="77777777" w:rsidR="002C4CA6" w:rsidRDefault="002C4CA6" w:rsidP="002C4CA6">
      <w:pPr>
        <w:jc w:val="center"/>
        <w:rPr>
          <w:rFonts w:ascii="GHEA Grapalat" w:hAnsi="GHEA Grapalat"/>
          <w:b/>
          <w:lang w:val="hy-AM"/>
        </w:rPr>
      </w:pPr>
      <w:r>
        <w:rPr>
          <w:rFonts w:ascii="GHEA Grapalat" w:hAnsi="GHEA Grapalat"/>
          <w:b/>
          <w:lang w:val="hy-AM"/>
        </w:rPr>
        <w:t xml:space="preserve"> </w:t>
      </w:r>
      <w:r>
        <w:rPr>
          <w:rFonts w:ascii="Arial" w:hAnsi="Arial" w:cs="Arial"/>
          <w:b/>
          <w:lang w:val="hy-AM"/>
        </w:rPr>
        <w:t>նախագծանախահաշվային</w:t>
      </w:r>
      <w:r>
        <w:rPr>
          <w:rFonts w:ascii="GHEA Grapalat" w:hAnsi="GHEA Grapalat"/>
          <w:b/>
          <w:lang w:val="hy-AM"/>
        </w:rPr>
        <w:t xml:space="preserve"> </w:t>
      </w:r>
      <w:r>
        <w:rPr>
          <w:rFonts w:ascii="Arial" w:hAnsi="Arial" w:cs="Arial"/>
          <w:b/>
          <w:lang w:val="hy-AM"/>
        </w:rPr>
        <w:t>փաստաթղթերի</w:t>
      </w:r>
      <w:r>
        <w:rPr>
          <w:rFonts w:ascii="GHEA Grapalat" w:hAnsi="GHEA Grapalat"/>
          <w:b/>
          <w:lang w:val="hy-AM"/>
        </w:rPr>
        <w:t xml:space="preserve"> </w:t>
      </w:r>
      <w:r>
        <w:rPr>
          <w:rFonts w:ascii="Arial" w:hAnsi="Arial" w:cs="Arial"/>
          <w:b/>
          <w:lang w:val="hy-AM"/>
        </w:rPr>
        <w:t>քաղաքաշինական</w:t>
      </w:r>
      <w:r>
        <w:rPr>
          <w:rFonts w:ascii="GHEA Grapalat" w:hAnsi="GHEA Grapalat"/>
          <w:b/>
          <w:lang w:val="hy-AM"/>
        </w:rPr>
        <w:t xml:space="preserve"> </w:t>
      </w:r>
      <w:r>
        <w:rPr>
          <w:rFonts w:ascii="Arial" w:hAnsi="Arial" w:cs="Arial"/>
          <w:b/>
          <w:lang w:val="hy-AM"/>
        </w:rPr>
        <w:t>պարզ</w:t>
      </w:r>
      <w:r>
        <w:rPr>
          <w:rFonts w:ascii="GHEA Grapalat" w:hAnsi="GHEA Grapalat"/>
          <w:b/>
          <w:lang w:val="hy-AM"/>
        </w:rPr>
        <w:t xml:space="preserve"> </w:t>
      </w:r>
      <w:r>
        <w:rPr>
          <w:rFonts w:ascii="Arial" w:hAnsi="Arial" w:cs="Arial"/>
          <w:b/>
          <w:lang w:val="hy-AM"/>
        </w:rPr>
        <w:t>փորձաքննության</w:t>
      </w:r>
      <w:r>
        <w:rPr>
          <w:rFonts w:ascii="GHEA Grapalat" w:hAnsi="GHEA Grapalat"/>
          <w:b/>
          <w:lang w:val="hy-AM"/>
        </w:rPr>
        <w:t xml:space="preserve"> </w:t>
      </w:r>
      <w:r>
        <w:rPr>
          <w:rFonts w:ascii="Arial" w:hAnsi="Arial" w:cs="Arial"/>
          <w:b/>
          <w:lang w:val="hy-AM"/>
        </w:rPr>
        <w:t>ծառայությունների</w:t>
      </w:r>
    </w:p>
    <w:tbl>
      <w:tblPr>
        <w:tblpPr w:leftFromText="180" w:rightFromText="180" w:vertAnchor="text" w:horzAnchor="page" w:tblpX="1424" w:tblpY="267"/>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2434"/>
        <w:gridCol w:w="7234"/>
      </w:tblGrid>
      <w:tr w:rsidR="002C4CA6" w:rsidRPr="004B03DB" w14:paraId="25D8BD53"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5AD2E383" w14:textId="77777777" w:rsidR="002C4CA6" w:rsidRDefault="002C4CA6" w:rsidP="00573746">
            <w:pPr>
              <w:pStyle w:val="aff9"/>
              <w:jc w:val="center"/>
              <w:rPr>
                <w:rFonts w:ascii="GHEA Grapalat" w:hAnsi="GHEA Grapalat"/>
                <w:sz w:val="18"/>
                <w:szCs w:val="18"/>
              </w:rPr>
            </w:pPr>
            <w:r>
              <w:rPr>
                <w:rFonts w:ascii="GHEA Grapalat" w:hAnsi="GHEA Grapalat"/>
                <w:sz w:val="18"/>
                <w:szCs w:val="18"/>
              </w:rPr>
              <w:t>1</w:t>
            </w:r>
          </w:p>
        </w:tc>
        <w:tc>
          <w:tcPr>
            <w:tcW w:w="9668" w:type="dxa"/>
            <w:gridSpan w:val="2"/>
            <w:tcBorders>
              <w:top w:val="single" w:sz="4" w:space="0" w:color="auto"/>
              <w:left w:val="single" w:sz="4" w:space="0" w:color="auto"/>
              <w:bottom w:val="single" w:sz="4" w:space="0" w:color="auto"/>
              <w:right w:val="single" w:sz="4" w:space="0" w:color="auto"/>
            </w:tcBorders>
          </w:tcPr>
          <w:p w14:paraId="676EEF21" w14:textId="77777777" w:rsidR="002C4CA6" w:rsidRDefault="002C4CA6" w:rsidP="00573746">
            <w:pPr>
              <w:pStyle w:val="aff9"/>
              <w:jc w:val="center"/>
              <w:rPr>
                <w:rFonts w:ascii="GHEA Grapalat" w:hAnsi="GHEA Grapalat" w:cs="Sylfaen"/>
                <w:sz w:val="18"/>
                <w:szCs w:val="18"/>
              </w:rPr>
            </w:pPr>
            <w:r>
              <w:rPr>
                <w:rFonts w:ascii="Arial" w:hAnsi="Arial" w:cs="Arial"/>
                <w:b/>
                <w:sz w:val="18"/>
                <w:szCs w:val="18"/>
              </w:rPr>
              <w:t>Քաղաքաշինական</w:t>
            </w:r>
            <w:r>
              <w:rPr>
                <w:rFonts w:ascii="GHEA Grapalat" w:hAnsi="GHEA Grapalat" w:cs="Sylfaen"/>
                <w:b/>
                <w:sz w:val="18"/>
                <w:szCs w:val="18"/>
              </w:rPr>
              <w:t xml:space="preserve"> </w:t>
            </w:r>
            <w:r>
              <w:rPr>
                <w:rFonts w:ascii="Arial" w:hAnsi="Arial" w:cs="Arial"/>
                <w:b/>
                <w:sz w:val="18"/>
                <w:szCs w:val="18"/>
              </w:rPr>
              <w:t>պարզ</w:t>
            </w:r>
            <w:r>
              <w:rPr>
                <w:rFonts w:ascii="GHEA Grapalat" w:hAnsi="GHEA Grapalat" w:cs="Sylfaen"/>
                <w:b/>
                <w:sz w:val="18"/>
                <w:szCs w:val="18"/>
              </w:rPr>
              <w:t xml:space="preserve"> </w:t>
            </w:r>
            <w:r>
              <w:rPr>
                <w:rFonts w:ascii="Arial" w:hAnsi="Arial" w:cs="Arial"/>
                <w:b/>
                <w:sz w:val="18"/>
                <w:szCs w:val="18"/>
              </w:rPr>
              <w:t>փորձաքննության</w:t>
            </w:r>
            <w:r>
              <w:rPr>
                <w:rFonts w:ascii="GHEA Grapalat" w:hAnsi="GHEA Grapalat" w:cs="Sylfaen"/>
                <w:b/>
                <w:sz w:val="18"/>
                <w:szCs w:val="18"/>
              </w:rPr>
              <w:t xml:space="preserve"> </w:t>
            </w:r>
            <w:r>
              <w:rPr>
                <w:rFonts w:ascii="Arial" w:hAnsi="Arial" w:cs="Arial"/>
                <w:b/>
                <w:sz w:val="18"/>
                <w:szCs w:val="18"/>
              </w:rPr>
              <w:t>ծառայության</w:t>
            </w:r>
            <w:r>
              <w:rPr>
                <w:rFonts w:ascii="GHEA Grapalat" w:hAnsi="GHEA Grapalat" w:cs="Sylfaen"/>
                <w:b/>
                <w:sz w:val="18"/>
                <w:szCs w:val="18"/>
              </w:rPr>
              <w:t xml:space="preserve"> </w:t>
            </w:r>
            <w:r>
              <w:rPr>
                <w:rFonts w:ascii="Arial" w:hAnsi="Arial" w:cs="Arial"/>
                <w:b/>
                <w:sz w:val="18"/>
                <w:szCs w:val="18"/>
              </w:rPr>
              <w:t>մատուցման</w:t>
            </w:r>
            <w:r>
              <w:rPr>
                <w:rFonts w:ascii="GHEA Grapalat" w:hAnsi="GHEA Grapalat" w:cs="Sylfaen"/>
                <w:b/>
                <w:sz w:val="18"/>
                <w:szCs w:val="18"/>
              </w:rPr>
              <w:t xml:space="preserve"> </w:t>
            </w:r>
            <w:r>
              <w:rPr>
                <w:rFonts w:ascii="Arial" w:hAnsi="Arial" w:cs="Arial"/>
                <w:b/>
                <w:sz w:val="18"/>
                <w:szCs w:val="18"/>
              </w:rPr>
              <w:t>բնութագիրը</w:t>
            </w:r>
          </w:p>
        </w:tc>
      </w:tr>
      <w:tr w:rsidR="002C4CA6" w:rsidRPr="004B03DB" w14:paraId="668D7844" w14:textId="77777777" w:rsidTr="00573746">
        <w:trPr>
          <w:trHeight w:val="465"/>
        </w:trPr>
        <w:tc>
          <w:tcPr>
            <w:tcW w:w="411" w:type="dxa"/>
            <w:tcBorders>
              <w:top w:val="single" w:sz="4" w:space="0" w:color="auto"/>
              <w:left w:val="single" w:sz="4" w:space="0" w:color="auto"/>
              <w:bottom w:val="single" w:sz="4" w:space="0" w:color="auto"/>
              <w:right w:val="single" w:sz="4" w:space="0" w:color="auto"/>
            </w:tcBorders>
          </w:tcPr>
          <w:p w14:paraId="06E3E80E" w14:textId="77777777" w:rsidR="002C4CA6" w:rsidRDefault="002C4CA6" w:rsidP="00573746">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04A1ED3" w14:textId="77777777" w:rsidR="002C4CA6" w:rsidRDefault="002C4CA6" w:rsidP="00573746">
            <w:pPr>
              <w:pStyle w:val="aff9"/>
              <w:jc w:val="both"/>
              <w:rPr>
                <w:rFonts w:ascii="GHEA Grapalat" w:hAnsi="GHEA Grapalat" w:cs="Sylfaen"/>
                <w:b/>
                <w:sz w:val="18"/>
                <w:szCs w:val="18"/>
              </w:rPr>
            </w:pPr>
            <w:r>
              <w:rPr>
                <w:rFonts w:ascii="Arial" w:hAnsi="Arial" w:cs="Arial"/>
                <w:sz w:val="18"/>
                <w:szCs w:val="18"/>
              </w:rPr>
              <w:t>ՀՀ</w:t>
            </w:r>
            <w:r>
              <w:rPr>
                <w:rFonts w:ascii="GHEA Grapalat" w:hAnsi="GHEA Grapalat" w:cs="Sylfaen"/>
                <w:sz w:val="18"/>
                <w:szCs w:val="18"/>
              </w:rPr>
              <w:t xml:space="preserve"> </w:t>
            </w:r>
            <w:r>
              <w:rPr>
                <w:rFonts w:ascii="Arial" w:hAnsi="Arial" w:cs="Arial"/>
                <w:sz w:val="18"/>
                <w:szCs w:val="18"/>
              </w:rPr>
              <w:t>կառավարության</w:t>
            </w:r>
            <w:r>
              <w:rPr>
                <w:rFonts w:ascii="GHEA Grapalat" w:hAnsi="GHEA Grapalat" w:cs="Sylfaen"/>
                <w:sz w:val="18"/>
                <w:szCs w:val="18"/>
              </w:rPr>
              <w:t xml:space="preserve"> 19.03.2015</w:t>
            </w:r>
            <w:r>
              <w:rPr>
                <w:rFonts w:ascii="Arial" w:hAnsi="Arial" w:cs="Arial"/>
                <w:sz w:val="18"/>
                <w:szCs w:val="18"/>
              </w:rPr>
              <w:t>թ</w:t>
            </w:r>
            <w:r>
              <w:rPr>
                <w:rFonts w:ascii="GHEA Grapalat" w:hAnsi="GHEA Grapalat" w:cs="Sylfaen"/>
                <w:sz w:val="18"/>
                <w:szCs w:val="18"/>
              </w:rPr>
              <w:t xml:space="preserve"> </w:t>
            </w:r>
            <w:r>
              <w:rPr>
                <w:rFonts w:ascii="Arial" w:hAnsi="Arial" w:cs="Arial"/>
                <w:sz w:val="18"/>
                <w:szCs w:val="18"/>
              </w:rPr>
              <w:t>թիվ</w:t>
            </w:r>
            <w:r>
              <w:rPr>
                <w:rFonts w:ascii="GHEA Grapalat" w:hAnsi="GHEA Grapalat" w:cs="Sylfaen"/>
                <w:sz w:val="18"/>
                <w:szCs w:val="18"/>
              </w:rPr>
              <w:t xml:space="preserve"> 596-</w:t>
            </w:r>
            <w:r>
              <w:rPr>
                <w:rFonts w:ascii="Arial" w:hAnsi="Arial" w:cs="Arial"/>
                <w:sz w:val="18"/>
                <w:szCs w:val="18"/>
              </w:rPr>
              <w:t>Ն</w:t>
            </w:r>
            <w:r>
              <w:rPr>
                <w:rFonts w:ascii="GHEA Grapalat" w:hAnsi="GHEA Grapalat" w:cs="Sylfaen"/>
                <w:sz w:val="18"/>
                <w:szCs w:val="18"/>
              </w:rPr>
              <w:t xml:space="preserve"> </w:t>
            </w:r>
            <w:r>
              <w:rPr>
                <w:rFonts w:ascii="Arial" w:hAnsi="Arial" w:cs="Arial"/>
                <w:sz w:val="18"/>
                <w:szCs w:val="18"/>
              </w:rPr>
              <w:t>որոշման</w:t>
            </w:r>
            <w:r>
              <w:rPr>
                <w:rFonts w:ascii="GHEA Grapalat" w:hAnsi="GHEA Grapalat" w:cs="Sylfaen"/>
                <w:sz w:val="18"/>
                <w:szCs w:val="18"/>
              </w:rPr>
              <w:t xml:space="preserve"> </w:t>
            </w:r>
            <w:r>
              <w:rPr>
                <w:rFonts w:ascii="Arial" w:hAnsi="Arial" w:cs="Arial"/>
                <w:sz w:val="18"/>
                <w:szCs w:val="18"/>
              </w:rPr>
              <w:t>երկրորդ</w:t>
            </w:r>
            <w:r>
              <w:rPr>
                <w:rFonts w:ascii="GHEA Grapalat" w:hAnsi="GHEA Grapalat" w:cs="Sylfaen"/>
                <w:sz w:val="18"/>
                <w:szCs w:val="18"/>
              </w:rPr>
              <w:t xml:space="preserve"> </w:t>
            </w:r>
            <w:r>
              <w:rPr>
                <w:rFonts w:ascii="Arial" w:hAnsi="Arial" w:cs="Arial"/>
                <w:sz w:val="18"/>
                <w:szCs w:val="18"/>
              </w:rPr>
              <w:t>կետով</w:t>
            </w:r>
            <w:r>
              <w:rPr>
                <w:rFonts w:ascii="GHEA Grapalat" w:hAnsi="GHEA Grapalat" w:cs="Sylfaen"/>
                <w:sz w:val="18"/>
                <w:szCs w:val="18"/>
              </w:rPr>
              <w:t xml:space="preserve"> </w:t>
            </w:r>
            <w:r>
              <w:rPr>
                <w:rFonts w:ascii="Arial" w:hAnsi="Arial" w:cs="Arial"/>
                <w:sz w:val="18"/>
                <w:szCs w:val="18"/>
              </w:rPr>
              <w:t>հաստատված</w:t>
            </w:r>
            <w:r>
              <w:rPr>
                <w:rFonts w:ascii="GHEA Grapalat" w:hAnsi="GHEA Grapalat" w:cs="Sylfaen"/>
                <w:sz w:val="18"/>
                <w:szCs w:val="18"/>
              </w:rPr>
              <w:t xml:space="preserve"> </w:t>
            </w:r>
            <w:r>
              <w:rPr>
                <w:rFonts w:ascii="Arial" w:hAnsi="Arial" w:cs="Arial"/>
                <w:sz w:val="18"/>
                <w:szCs w:val="18"/>
              </w:rPr>
              <w:t>քաղաքաշինական</w:t>
            </w:r>
            <w:r>
              <w:rPr>
                <w:rFonts w:ascii="GHEA Grapalat" w:hAnsi="GHEA Grapalat" w:cs="Sylfaen"/>
                <w:sz w:val="18"/>
                <w:szCs w:val="18"/>
              </w:rPr>
              <w:t xml:space="preserve"> </w:t>
            </w:r>
            <w:r>
              <w:rPr>
                <w:rFonts w:ascii="Arial" w:hAnsi="Arial" w:cs="Arial"/>
                <w:sz w:val="18"/>
                <w:szCs w:val="18"/>
              </w:rPr>
              <w:t>փաստաթղթերի</w:t>
            </w:r>
            <w:r>
              <w:rPr>
                <w:rFonts w:ascii="GHEA Grapalat" w:hAnsi="GHEA Grapalat" w:cs="Sylfaen"/>
                <w:sz w:val="18"/>
                <w:szCs w:val="18"/>
              </w:rPr>
              <w:t xml:space="preserve"> </w:t>
            </w:r>
            <w:r>
              <w:rPr>
                <w:rFonts w:ascii="Arial" w:hAnsi="Arial" w:cs="Arial"/>
                <w:sz w:val="18"/>
                <w:szCs w:val="18"/>
              </w:rPr>
              <w:t>փորձաքննության</w:t>
            </w:r>
            <w:r>
              <w:rPr>
                <w:rFonts w:ascii="GHEA Grapalat" w:hAnsi="GHEA Grapalat" w:cs="Sylfaen"/>
                <w:sz w:val="18"/>
                <w:szCs w:val="18"/>
              </w:rPr>
              <w:t xml:space="preserve"> </w:t>
            </w:r>
            <w:r>
              <w:rPr>
                <w:rFonts w:ascii="Arial" w:hAnsi="Arial" w:cs="Arial"/>
                <w:sz w:val="18"/>
                <w:szCs w:val="18"/>
              </w:rPr>
              <w:t>իրականացման</w:t>
            </w:r>
            <w:r>
              <w:rPr>
                <w:rFonts w:ascii="GHEA Grapalat" w:hAnsi="GHEA Grapalat" w:cs="Sylfaen"/>
                <w:sz w:val="18"/>
                <w:szCs w:val="18"/>
              </w:rPr>
              <w:t xml:space="preserve"> </w:t>
            </w:r>
            <w:r>
              <w:rPr>
                <w:rFonts w:ascii="Arial" w:hAnsi="Arial" w:cs="Arial"/>
                <w:sz w:val="18"/>
                <w:szCs w:val="18"/>
              </w:rPr>
              <w:t>կարգին</w:t>
            </w:r>
            <w:r>
              <w:rPr>
                <w:rFonts w:ascii="GHEA Grapalat" w:hAnsi="GHEA Grapalat" w:cs="Sylfaen"/>
                <w:sz w:val="18"/>
                <w:szCs w:val="18"/>
              </w:rPr>
              <w:t xml:space="preserve"> </w:t>
            </w:r>
            <w:r>
              <w:rPr>
                <w:rFonts w:ascii="Arial" w:hAnsi="Arial" w:cs="Arial"/>
                <w:sz w:val="18"/>
                <w:szCs w:val="18"/>
              </w:rPr>
              <w:t>համապատասխան</w:t>
            </w:r>
          </w:p>
        </w:tc>
      </w:tr>
      <w:tr w:rsidR="002C4CA6" w14:paraId="6F6EB3B3" w14:textId="77777777" w:rsidTr="00573746">
        <w:trPr>
          <w:trHeight w:val="231"/>
        </w:trPr>
        <w:tc>
          <w:tcPr>
            <w:tcW w:w="411" w:type="dxa"/>
            <w:tcBorders>
              <w:top w:val="single" w:sz="4" w:space="0" w:color="auto"/>
              <w:left w:val="single" w:sz="4" w:space="0" w:color="auto"/>
              <w:bottom w:val="single" w:sz="4" w:space="0" w:color="auto"/>
              <w:right w:val="single" w:sz="4" w:space="0" w:color="auto"/>
            </w:tcBorders>
          </w:tcPr>
          <w:p w14:paraId="5C4BAD08" w14:textId="77777777" w:rsidR="002C4CA6" w:rsidRDefault="002C4CA6" w:rsidP="00573746">
            <w:pPr>
              <w:pStyle w:val="aff9"/>
              <w:jc w:val="center"/>
              <w:rPr>
                <w:rFonts w:ascii="GHEA Grapalat" w:hAnsi="GHEA Grapalat"/>
                <w:sz w:val="18"/>
                <w:szCs w:val="18"/>
              </w:rPr>
            </w:pPr>
            <w:r>
              <w:rPr>
                <w:rFonts w:ascii="GHEA Grapalat" w:hAnsi="GHEA Grapalat"/>
                <w:sz w:val="18"/>
                <w:szCs w:val="18"/>
              </w:rPr>
              <w:t>2</w:t>
            </w:r>
          </w:p>
        </w:tc>
        <w:tc>
          <w:tcPr>
            <w:tcW w:w="9668" w:type="dxa"/>
            <w:gridSpan w:val="2"/>
            <w:tcBorders>
              <w:top w:val="single" w:sz="4" w:space="0" w:color="auto"/>
              <w:left w:val="single" w:sz="4" w:space="0" w:color="auto"/>
              <w:bottom w:val="single" w:sz="4" w:space="0" w:color="auto"/>
              <w:right w:val="single" w:sz="4" w:space="0" w:color="auto"/>
            </w:tcBorders>
          </w:tcPr>
          <w:p w14:paraId="5E39EE10" w14:textId="77777777" w:rsidR="002C4CA6" w:rsidRDefault="002C4CA6" w:rsidP="00573746">
            <w:pPr>
              <w:pStyle w:val="aff9"/>
              <w:jc w:val="center"/>
              <w:rPr>
                <w:rFonts w:ascii="GHEA Grapalat" w:hAnsi="GHEA Grapalat"/>
                <w:sz w:val="18"/>
                <w:szCs w:val="18"/>
              </w:rPr>
            </w:pPr>
            <w:r>
              <w:rPr>
                <w:rFonts w:ascii="Arial" w:hAnsi="Arial" w:cs="Arial"/>
                <w:b/>
                <w:sz w:val="18"/>
                <w:szCs w:val="18"/>
              </w:rPr>
              <w:t>Կատարման</w:t>
            </w:r>
            <w:r>
              <w:rPr>
                <w:rFonts w:ascii="GHEA Grapalat" w:hAnsi="GHEA Grapalat" w:cs="Sylfaen"/>
                <w:b/>
                <w:sz w:val="18"/>
                <w:szCs w:val="18"/>
              </w:rPr>
              <w:t xml:space="preserve"> </w:t>
            </w:r>
            <w:r>
              <w:rPr>
                <w:rFonts w:ascii="Arial" w:hAnsi="Arial" w:cs="Arial"/>
                <w:b/>
                <w:sz w:val="18"/>
                <w:szCs w:val="18"/>
              </w:rPr>
              <w:t>ենթակա</w:t>
            </w:r>
            <w:r>
              <w:rPr>
                <w:rFonts w:ascii="GHEA Grapalat" w:hAnsi="GHEA Grapalat" w:cs="Sylfaen"/>
                <w:b/>
                <w:sz w:val="18"/>
                <w:szCs w:val="18"/>
              </w:rPr>
              <w:t xml:space="preserve"> </w:t>
            </w:r>
            <w:r>
              <w:rPr>
                <w:rFonts w:ascii="Arial" w:hAnsi="Arial" w:cs="Arial"/>
                <w:b/>
                <w:sz w:val="18"/>
                <w:szCs w:val="18"/>
              </w:rPr>
              <w:t>աշխատանքների</w:t>
            </w:r>
            <w:r>
              <w:rPr>
                <w:rFonts w:ascii="GHEA Grapalat" w:hAnsi="GHEA Grapalat" w:cs="Sylfaen"/>
                <w:b/>
                <w:sz w:val="18"/>
                <w:szCs w:val="18"/>
              </w:rPr>
              <w:t xml:space="preserve"> </w:t>
            </w:r>
            <w:r>
              <w:rPr>
                <w:rFonts w:ascii="Arial" w:hAnsi="Arial" w:cs="Arial"/>
                <w:b/>
                <w:sz w:val="18"/>
                <w:szCs w:val="18"/>
              </w:rPr>
              <w:t>անվանումը</w:t>
            </w:r>
          </w:p>
        </w:tc>
      </w:tr>
      <w:tr w:rsidR="002C4CA6" w:rsidRPr="004B03DB" w14:paraId="1AFC0D1B" w14:textId="77777777" w:rsidTr="00573746">
        <w:trPr>
          <w:trHeight w:val="420"/>
        </w:trPr>
        <w:tc>
          <w:tcPr>
            <w:tcW w:w="411" w:type="dxa"/>
            <w:tcBorders>
              <w:top w:val="single" w:sz="4" w:space="0" w:color="auto"/>
              <w:left w:val="single" w:sz="4" w:space="0" w:color="auto"/>
              <w:bottom w:val="single" w:sz="4" w:space="0" w:color="auto"/>
              <w:right w:val="single" w:sz="4" w:space="0" w:color="auto"/>
            </w:tcBorders>
          </w:tcPr>
          <w:p w14:paraId="04F0DCB5" w14:textId="77777777" w:rsidR="002C4CA6" w:rsidRDefault="002C4CA6" w:rsidP="00573746">
            <w:pPr>
              <w:pStyle w:val="aff9"/>
              <w:jc w:val="center"/>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274FB6D7" w14:textId="77777777" w:rsidR="002C4CA6" w:rsidRDefault="002C4CA6" w:rsidP="00573746">
            <w:pPr>
              <w:pStyle w:val="aff9"/>
              <w:jc w:val="both"/>
              <w:rPr>
                <w:rFonts w:ascii="GHEA Grapalat" w:hAnsi="GHEA Grapalat" w:cs="Sylfaen"/>
                <w:sz w:val="18"/>
                <w:szCs w:val="18"/>
                <w:lang w:val="hy-AM"/>
              </w:rPr>
            </w:pPr>
            <w:r>
              <w:rPr>
                <w:rFonts w:ascii="Arial" w:hAnsi="Arial" w:cs="Arial"/>
                <w:sz w:val="18"/>
                <w:szCs w:val="18"/>
              </w:rPr>
              <w:t>Պատվիրատուի</w:t>
            </w:r>
            <w:r>
              <w:rPr>
                <w:rFonts w:ascii="GHEA Grapalat" w:hAnsi="GHEA Grapalat" w:cs="Sylfaen"/>
                <w:sz w:val="18"/>
                <w:szCs w:val="18"/>
              </w:rPr>
              <w:t xml:space="preserve"> </w:t>
            </w:r>
            <w:r>
              <w:rPr>
                <w:rFonts w:ascii="Arial" w:hAnsi="Arial" w:cs="Arial"/>
                <w:sz w:val="18"/>
                <w:szCs w:val="18"/>
              </w:rPr>
              <w:t>կողմից</w:t>
            </w:r>
            <w:r>
              <w:rPr>
                <w:rFonts w:ascii="GHEA Grapalat" w:hAnsi="GHEA Grapalat" w:cs="Sylfaen"/>
                <w:sz w:val="18"/>
                <w:szCs w:val="18"/>
              </w:rPr>
              <w:t xml:space="preserve"> </w:t>
            </w:r>
            <w:r>
              <w:rPr>
                <w:rFonts w:ascii="Arial" w:hAnsi="Arial" w:cs="Arial"/>
                <w:sz w:val="18"/>
                <w:szCs w:val="18"/>
              </w:rPr>
              <w:t>ներկայացվող</w:t>
            </w:r>
            <w:r>
              <w:rPr>
                <w:rFonts w:ascii="GHEA Grapalat" w:hAnsi="GHEA Grapalat" w:cs="Sylfaen"/>
                <w:sz w:val="18"/>
                <w:szCs w:val="18"/>
                <w:lang w:val="hy-AM"/>
              </w:rPr>
              <w:t xml:space="preserve"> </w:t>
            </w:r>
            <w:r>
              <w:rPr>
                <w:rFonts w:ascii="Arial" w:hAnsi="Arial" w:cs="Arial"/>
                <w:sz w:val="18"/>
                <w:szCs w:val="18"/>
                <w:lang w:val="hy-AM"/>
              </w:rPr>
              <w:t>հետևյալ</w:t>
            </w:r>
            <w:r>
              <w:rPr>
                <w:rFonts w:ascii="GHEA Grapalat" w:hAnsi="GHEA Grapalat" w:cs="Sylfaen"/>
                <w:sz w:val="18"/>
                <w:szCs w:val="18"/>
              </w:rPr>
              <w:t xml:space="preserve"> </w:t>
            </w:r>
            <w:r>
              <w:rPr>
                <w:rFonts w:ascii="Arial" w:hAnsi="Arial" w:cs="Arial"/>
                <w:sz w:val="18"/>
                <w:szCs w:val="18"/>
              </w:rPr>
              <w:t>նախագծանախահաշվային</w:t>
            </w:r>
            <w:r>
              <w:rPr>
                <w:rFonts w:ascii="GHEA Grapalat" w:hAnsi="GHEA Grapalat" w:cs="Sylfaen"/>
                <w:sz w:val="18"/>
                <w:szCs w:val="18"/>
              </w:rPr>
              <w:t xml:space="preserve"> </w:t>
            </w:r>
            <w:r>
              <w:rPr>
                <w:rFonts w:ascii="Arial" w:hAnsi="Arial" w:cs="Arial"/>
                <w:sz w:val="18"/>
                <w:szCs w:val="18"/>
              </w:rPr>
              <w:t>փաստաթղթերի</w:t>
            </w:r>
            <w:r>
              <w:rPr>
                <w:rFonts w:ascii="GHEA Grapalat" w:hAnsi="GHEA Grapalat" w:cs="Sylfaen"/>
                <w:sz w:val="18"/>
                <w:szCs w:val="18"/>
              </w:rPr>
              <w:t xml:space="preserve"> </w:t>
            </w:r>
            <w:r>
              <w:rPr>
                <w:rFonts w:ascii="Arial" w:hAnsi="Arial" w:cs="Arial"/>
                <w:sz w:val="18"/>
                <w:szCs w:val="18"/>
              </w:rPr>
              <w:t>ամբողջ</w:t>
            </w:r>
            <w:r>
              <w:rPr>
                <w:rFonts w:ascii="GHEA Grapalat" w:hAnsi="GHEA Grapalat" w:cs="Sylfaen"/>
                <w:sz w:val="18"/>
                <w:szCs w:val="18"/>
              </w:rPr>
              <w:t xml:space="preserve"> </w:t>
            </w:r>
            <w:r>
              <w:rPr>
                <w:rFonts w:ascii="Arial" w:hAnsi="Arial" w:cs="Arial"/>
                <w:sz w:val="18"/>
                <w:szCs w:val="18"/>
              </w:rPr>
              <w:t>փաթեթի</w:t>
            </w:r>
            <w:r>
              <w:rPr>
                <w:rFonts w:ascii="GHEA Grapalat" w:hAnsi="GHEA Grapalat" w:cs="Sylfaen"/>
                <w:sz w:val="18"/>
                <w:szCs w:val="18"/>
              </w:rPr>
              <w:t xml:space="preserve"> </w:t>
            </w:r>
            <w:r>
              <w:rPr>
                <w:rFonts w:ascii="Arial" w:hAnsi="Arial" w:cs="Arial"/>
                <w:sz w:val="18"/>
                <w:szCs w:val="18"/>
              </w:rPr>
              <w:t>քաղաքաշինական</w:t>
            </w:r>
            <w:r>
              <w:rPr>
                <w:rFonts w:ascii="GHEA Grapalat" w:hAnsi="GHEA Grapalat" w:cs="Sylfaen"/>
                <w:sz w:val="18"/>
                <w:szCs w:val="18"/>
              </w:rPr>
              <w:t xml:space="preserve"> </w:t>
            </w:r>
            <w:r>
              <w:rPr>
                <w:rFonts w:ascii="Arial" w:hAnsi="Arial" w:cs="Arial"/>
                <w:sz w:val="18"/>
                <w:szCs w:val="18"/>
              </w:rPr>
              <w:t>պարզ</w:t>
            </w:r>
            <w:r>
              <w:rPr>
                <w:rFonts w:ascii="GHEA Grapalat" w:hAnsi="GHEA Grapalat" w:cs="Sylfaen"/>
                <w:sz w:val="18"/>
                <w:szCs w:val="18"/>
              </w:rPr>
              <w:t xml:space="preserve"> </w:t>
            </w:r>
            <w:r>
              <w:rPr>
                <w:rFonts w:ascii="Arial" w:hAnsi="Arial" w:cs="Arial"/>
                <w:sz w:val="18"/>
                <w:szCs w:val="18"/>
              </w:rPr>
              <w:t>փորձաքննության</w:t>
            </w:r>
            <w:r>
              <w:rPr>
                <w:rFonts w:ascii="GHEA Grapalat" w:hAnsi="GHEA Grapalat" w:cs="Sylfaen"/>
                <w:sz w:val="18"/>
                <w:szCs w:val="18"/>
              </w:rPr>
              <w:t xml:space="preserve"> </w:t>
            </w:r>
            <w:r>
              <w:rPr>
                <w:rFonts w:ascii="Arial" w:hAnsi="Arial" w:cs="Arial"/>
                <w:sz w:val="18"/>
                <w:szCs w:val="18"/>
              </w:rPr>
              <w:t>իրականացում</w:t>
            </w:r>
            <w:r>
              <w:rPr>
                <w:rFonts w:ascii="Cambria Math" w:hAnsi="Cambria Math" w:cs="Cambria Math"/>
                <w:sz w:val="18"/>
                <w:szCs w:val="18"/>
                <w:lang w:val="hy-AM"/>
              </w:rPr>
              <w:t>․</w:t>
            </w:r>
          </w:p>
          <w:p w14:paraId="38261A97"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bCs/>
                <w:sz w:val="18"/>
                <w:szCs w:val="18"/>
                <w:lang w:val="hy-AM"/>
              </w:rPr>
              <w:t>1</w:t>
            </w:r>
            <w:r>
              <w:rPr>
                <w:rFonts w:ascii="Cambria Math" w:hAnsi="Cambria Math" w:cs="Cambria Math"/>
                <w:b/>
                <w:bCs/>
                <w:sz w:val="18"/>
                <w:szCs w:val="18"/>
                <w:lang w:val="hy-AM"/>
              </w:rPr>
              <w:t>․</w:t>
            </w:r>
            <w:r w:rsidRPr="00991D4A">
              <w:rPr>
                <w:rFonts w:ascii="GHEA Grapalat" w:hAnsi="GHEA Grapalat" w:cs="Sylfaen"/>
                <w:sz w:val="18"/>
                <w:szCs w:val="18"/>
                <w:lang w:val="hy-AM"/>
              </w:rPr>
              <w:t>.</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hy-AM"/>
              </w:rPr>
              <w:t>քաղաքի</w:t>
            </w:r>
            <w:r>
              <w:rPr>
                <w:rFonts w:ascii="GHEA Grapalat" w:hAnsi="GHEA Grapalat" w:cs="Sylfaen"/>
                <w:b/>
                <w:sz w:val="20"/>
                <w:szCs w:val="18"/>
                <w:lang w:val="af-ZA"/>
              </w:rPr>
              <w:t xml:space="preserve"> </w:t>
            </w:r>
            <w:r>
              <w:rPr>
                <w:rFonts w:ascii="Arial" w:hAnsi="Arial" w:cs="Arial"/>
                <w:b/>
                <w:sz w:val="20"/>
                <w:szCs w:val="18"/>
                <w:lang w:val="af-ZA"/>
              </w:rPr>
              <w:t>մարզադպրոցի</w:t>
            </w:r>
            <w:r>
              <w:rPr>
                <w:rFonts w:ascii="GHEA Grapalat" w:hAnsi="GHEA Grapalat" w:cs="Sylfaen"/>
                <w:b/>
                <w:sz w:val="20"/>
                <w:szCs w:val="18"/>
                <w:lang w:val="af-ZA"/>
              </w:rPr>
              <w:t xml:space="preserve"> </w:t>
            </w:r>
            <w:r>
              <w:rPr>
                <w:rFonts w:ascii="Arial" w:hAnsi="Arial" w:cs="Arial"/>
                <w:b/>
                <w:sz w:val="20"/>
                <w:szCs w:val="18"/>
                <w:lang w:val="af-ZA"/>
              </w:rPr>
              <w:t>վերանորոգ</w:t>
            </w:r>
            <w:r>
              <w:rPr>
                <w:rFonts w:ascii="Arial" w:hAnsi="Arial" w:cs="Arial"/>
                <w:b/>
                <w:sz w:val="20"/>
                <w:szCs w:val="18"/>
                <w:lang w:val="hy-AM"/>
              </w:rPr>
              <w:t>ման</w:t>
            </w:r>
            <w:r>
              <w:rPr>
                <w:rFonts w:ascii="GHEA Grapalat" w:hAnsi="GHEA Grapalat" w:cs="Sylfaen"/>
                <w:b/>
                <w:sz w:val="20"/>
                <w:szCs w:val="18"/>
                <w:lang w:val="hy-AM"/>
              </w:rPr>
              <w:t xml:space="preserve"> </w:t>
            </w:r>
            <w:r>
              <w:rPr>
                <w:rFonts w:ascii="Arial" w:hAnsi="Arial" w:cs="Arial"/>
                <w:b/>
                <w:sz w:val="20"/>
                <w:szCs w:val="18"/>
                <w:lang w:val="hy-AM"/>
              </w:rPr>
              <w:t>և</w:t>
            </w:r>
            <w:r>
              <w:rPr>
                <w:rFonts w:ascii="GHEA Grapalat" w:hAnsi="GHEA Grapalat" w:cs="Sylfaen"/>
                <w:b/>
                <w:sz w:val="20"/>
                <w:szCs w:val="18"/>
                <w:lang w:val="hy-AM"/>
              </w:rPr>
              <w:t xml:space="preserve"> </w:t>
            </w:r>
            <w:r>
              <w:rPr>
                <w:rFonts w:ascii="Arial" w:hAnsi="Arial" w:cs="Arial"/>
                <w:b/>
                <w:sz w:val="20"/>
                <w:szCs w:val="18"/>
                <w:lang w:val="af-ZA"/>
              </w:rPr>
              <w:t>մարզադպրոցի</w:t>
            </w:r>
            <w:r>
              <w:rPr>
                <w:rFonts w:ascii="GHEA Grapalat" w:hAnsi="GHEA Grapalat" w:cs="Sylfaen"/>
                <w:b/>
                <w:sz w:val="20"/>
                <w:szCs w:val="18"/>
                <w:lang w:val="hy-AM"/>
              </w:rPr>
              <w:t xml:space="preserve"> </w:t>
            </w:r>
            <w:r>
              <w:rPr>
                <w:rFonts w:ascii="Arial" w:hAnsi="Arial" w:cs="Arial"/>
                <w:b/>
                <w:sz w:val="20"/>
                <w:szCs w:val="18"/>
                <w:lang w:val="hy-AM"/>
              </w:rPr>
              <w:t>շենքին</w:t>
            </w:r>
            <w:r>
              <w:rPr>
                <w:rFonts w:ascii="GHEA Grapalat" w:hAnsi="GHEA Grapalat" w:cs="Sylfaen"/>
                <w:b/>
                <w:sz w:val="20"/>
                <w:szCs w:val="18"/>
                <w:lang w:val="hy-AM"/>
              </w:rPr>
              <w:t xml:space="preserve"> </w:t>
            </w:r>
            <w:r>
              <w:rPr>
                <w:rFonts w:ascii="Arial" w:hAnsi="Arial" w:cs="Arial"/>
                <w:b/>
                <w:sz w:val="20"/>
                <w:szCs w:val="18"/>
                <w:lang w:val="hy-AM"/>
              </w:rPr>
              <w:t>կից</w:t>
            </w:r>
            <w:r>
              <w:rPr>
                <w:rFonts w:ascii="GHEA Grapalat" w:hAnsi="GHEA Grapalat" w:cs="Sylfaen"/>
                <w:b/>
                <w:sz w:val="20"/>
                <w:szCs w:val="18"/>
                <w:lang w:val="af-ZA"/>
              </w:rPr>
              <w:t xml:space="preserve"> </w:t>
            </w:r>
            <w:r>
              <w:rPr>
                <w:rFonts w:ascii="Arial" w:hAnsi="Arial" w:cs="Arial"/>
                <w:b/>
                <w:sz w:val="20"/>
                <w:szCs w:val="18"/>
                <w:lang w:val="af-ZA"/>
              </w:rPr>
              <w:t>փակ</w:t>
            </w:r>
            <w:r>
              <w:rPr>
                <w:rFonts w:ascii="GHEA Grapalat" w:hAnsi="GHEA Grapalat" w:cs="Sylfaen"/>
                <w:b/>
                <w:sz w:val="20"/>
                <w:szCs w:val="18"/>
                <w:lang w:val="af-ZA"/>
              </w:rPr>
              <w:t xml:space="preserve"> </w:t>
            </w:r>
            <w:r>
              <w:rPr>
                <w:rFonts w:ascii="Arial" w:hAnsi="Arial" w:cs="Arial"/>
                <w:b/>
                <w:sz w:val="20"/>
                <w:szCs w:val="18"/>
                <w:lang w:val="af-ZA"/>
              </w:rPr>
              <w:t>լողավազանի</w:t>
            </w:r>
            <w:r>
              <w:rPr>
                <w:rFonts w:ascii="GHEA Grapalat" w:hAnsi="GHEA Grapalat" w:cs="Sylfaen"/>
                <w:b/>
                <w:sz w:val="20"/>
                <w:szCs w:val="18"/>
                <w:lang w:val="af-ZA"/>
              </w:rPr>
              <w:t xml:space="preserve"> </w:t>
            </w:r>
            <w:r>
              <w:rPr>
                <w:rFonts w:ascii="Arial" w:hAnsi="Arial" w:cs="Arial"/>
                <w:b/>
                <w:sz w:val="20"/>
                <w:szCs w:val="18"/>
                <w:lang w:val="af-ZA"/>
              </w:rPr>
              <w:t>կառու</w:t>
            </w:r>
            <w:r>
              <w:rPr>
                <w:rFonts w:ascii="Arial" w:hAnsi="Arial" w:cs="Arial"/>
                <w:b/>
                <w:sz w:val="20"/>
                <w:szCs w:val="18"/>
                <w:lang w:val="hy-AM"/>
              </w:rPr>
              <w:t>ցման</w:t>
            </w:r>
            <w:r>
              <w:rPr>
                <w:rFonts w:ascii="GHEA Grapalat" w:hAnsi="GHEA Grapalat" w:cs="Sylfaen"/>
                <w:b/>
                <w:sz w:val="20"/>
                <w:szCs w:val="18"/>
                <w:lang w:val="hy-AM"/>
              </w:rPr>
              <w:t xml:space="preserve"> </w:t>
            </w:r>
            <w:r>
              <w:rPr>
                <w:rFonts w:ascii="Arial" w:hAnsi="Arial" w:cs="Arial"/>
                <w:b/>
                <w:sz w:val="20"/>
                <w:szCs w:val="18"/>
                <w:lang w:val="hy-AM"/>
              </w:rPr>
              <w:t>աշխատանքներ</w:t>
            </w:r>
          </w:p>
          <w:p w14:paraId="28D6ED72"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sz w:val="20"/>
                <w:szCs w:val="18"/>
                <w:lang w:val="hy-AM"/>
              </w:rPr>
              <w:t>2</w:t>
            </w:r>
            <w:r w:rsidRPr="00991D4A">
              <w:rPr>
                <w:rFonts w:ascii="GHEA Grapalat" w:hAnsi="GHEA Grapalat" w:cs="Sylfaen"/>
                <w:b/>
                <w:sz w:val="20"/>
                <w:szCs w:val="18"/>
                <w:lang w:val="hy-AM"/>
              </w:rPr>
              <w:t>.</w:t>
            </w:r>
            <w:r>
              <w:rPr>
                <w:rFonts w:ascii="GHEA Grapalat" w:hAnsi="GHEA Grapalat" w:cs="Sylfaen"/>
                <w:b/>
                <w:sz w:val="20"/>
                <w:szCs w:val="18"/>
                <w:lang w:val="hy-AM"/>
              </w:rPr>
              <w:t xml:space="preserve"> </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Սանահին</w:t>
            </w:r>
            <w:r>
              <w:rPr>
                <w:rFonts w:ascii="GHEA Grapalat" w:hAnsi="GHEA Grapalat" w:cs="Sylfaen"/>
                <w:b/>
                <w:sz w:val="20"/>
                <w:szCs w:val="18"/>
                <w:lang w:val="af-ZA"/>
              </w:rPr>
              <w:t xml:space="preserve"> </w:t>
            </w:r>
            <w:r>
              <w:rPr>
                <w:rFonts w:ascii="Arial" w:hAnsi="Arial" w:cs="Arial"/>
                <w:b/>
                <w:sz w:val="20"/>
                <w:szCs w:val="18"/>
                <w:lang w:val="af-ZA"/>
              </w:rPr>
              <w:t>բնակավայրի</w:t>
            </w:r>
            <w:r w:rsidRPr="00991D4A">
              <w:rPr>
                <w:rFonts w:ascii="GHEA Grapalat" w:hAnsi="GHEA Grapalat" w:cs="Sylfaen"/>
                <w:b/>
                <w:sz w:val="20"/>
                <w:szCs w:val="18"/>
                <w:lang w:val="hy-AM"/>
              </w:rPr>
              <w:t xml:space="preserve"> </w:t>
            </w:r>
            <w:r>
              <w:rPr>
                <w:rFonts w:ascii="Arial" w:hAnsi="Arial" w:cs="Arial"/>
                <w:b/>
                <w:sz w:val="20"/>
                <w:szCs w:val="18"/>
                <w:lang w:val="hy-AM"/>
              </w:rPr>
              <w:t>թ</w:t>
            </w:r>
            <w:r w:rsidRPr="00991D4A">
              <w:rPr>
                <w:rFonts w:ascii="Arial" w:hAnsi="Arial" w:cs="Arial"/>
                <w:b/>
                <w:sz w:val="20"/>
                <w:szCs w:val="18"/>
                <w:lang w:val="hy-AM"/>
              </w:rPr>
              <w:t>իվ</w:t>
            </w:r>
            <w:r>
              <w:rPr>
                <w:rFonts w:ascii="GHEA Grapalat" w:hAnsi="GHEA Grapalat" w:cs="Sylfaen"/>
                <w:b/>
                <w:sz w:val="20"/>
                <w:szCs w:val="18"/>
                <w:lang w:val="af-ZA"/>
              </w:rPr>
              <w:t xml:space="preserve"> 5 </w:t>
            </w:r>
            <w:r w:rsidRPr="00991D4A">
              <w:rPr>
                <w:rFonts w:ascii="Arial" w:hAnsi="Arial" w:cs="Arial"/>
                <w:b/>
                <w:sz w:val="20"/>
                <w:szCs w:val="18"/>
                <w:lang w:val="hy-AM"/>
              </w:rPr>
              <w:t>մանկապարտեզի</w:t>
            </w:r>
            <w:r>
              <w:rPr>
                <w:rFonts w:ascii="GHEA Grapalat" w:hAnsi="GHEA Grapalat" w:cs="Sylfaen"/>
                <w:b/>
                <w:sz w:val="20"/>
                <w:szCs w:val="18"/>
                <w:lang w:val="af-ZA"/>
              </w:rPr>
              <w:t xml:space="preserve"> </w:t>
            </w:r>
            <w:r>
              <w:rPr>
                <w:rFonts w:ascii="Arial" w:hAnsi="Arial" w:cs="Arial"/>
                <w:b/>
                <w:sz w:val="20"/>
                <w:szCs w:val="18"/>
                <w:lang w:val="hy-AM"/>
              </w:rPr>
              <w:t>շենքը</w:t>
            </w:r>
            <w:r>
              <w:rPr>
                <w:rFonts w:ascii="GHEA Grapalat" w:hAnsi="GHEA Grapalat" w:cs="Sylfaen"/>
                <w:b/>
                <w:sz w:val="20"/>
                <w:szCs w:val="18"/>
                <w:lang w:val="af-ZA"/>
              </w:rPr>
              <w:t xml:space="preserve"> </w:t>
            </w:r>
            <w:r>
              <w:rPr>
                <w:rFonts w:ascii="Arial" w:hAnsi="Arial" w:cs="Arial"/>
                <w:b/>
                <w:sz w:val="20"/>
                <w:szCs w:val="18"/>
                <w:lang w:val="hy-AM"/>
              </w:rPr>
              <w:t>որպես</w:t>
            </w:r>
            <w:r>
              <w:rPr>
                <w:rFonts w:ascii="GHEA Grapalat" w:hAnsi="GHEA Grapalat" w:cs="Sylfaen"/>
                <w:b/>
                <w:sz w:val="20"/>
                <w:szCs w:val="18"/>
                <w:lang w:val="hy-AM"/>
              </w:rPr>
              <w:t xml:space="preserve"> </w:t>
            </w:r>
            <w:r>
              <w:rPr>
                <w:rFonts w:ascii="Arial" w:hAnsi="Arial" w:cs="Arial"/>
                <w:b/>
                <w:sz w:val="20"/>
                <w:szCs w:val="18"/>
                <w:lang w:val="hy-AM"/>
              </w:rPr>
              <w:t>վարչական</w:t>
            </w:r>
            <w:r>
              <w:rPr>
                <w:rFonts w:ascii="GHEA Grapalat" w:hAnsi="GHEA Grapalat" w:cs="Sylfaen"/>
                <w:b/>
                <w:sz w:val="20"/>
                <w:szCs w:val="18"/>
                <w:lang w:val="hy-AM"/>
              </w:rPr>
              <w:t xml:space="preserve"> </w:t>
            </w:r>
            <w:r>
              <w:rPr>
                <w:rFonts w:ascii="Arial" w:hAnsi="Arial" w:cs="Arial"/>
                <w:b/>
                <w:sz w:val="20"/>
                <w:szCs w:val="18"/>
                <w:lang w:val="hy-AM"/>
              </w:rPr>
              <w:t>շենքի</w:t>
            </w:r>
            <w:r>
              <w:rPr>
                <w:rFonts w:ascii="GHEA Grapalat" w:hAnsi="GHEA Grapalat" w:cs="Sylfaen"/>
                <w:b/>
                <w:sz w:val="20"/>
                <w:szCs w:val="18"/>
                <w:lang w:val="af-ZA"/>
              </w:rPr>
              <w:t xml:space="preserve"> </w:t>
            </w:r>
            <w:r>
              <w:rPr>
                <w:rFonts w:ascii="Arial" w:hAnsi="Arial" w:cs="Arial"/>
                <w:b/>
                <w:sz w:val="20"/>
                <w:szCs w:val="18"/>
                <w:lang w:val="af-ZA"/>
              </w:rPr>
              <w:t>վերակառուց</w:t>
            </w:r>
            <w:r>
              <w:rPr>
                <w:rFonts w:ascii="Arial" w:hAnsi="Arial" w:cs="Arial"/>
                <w:b/>
                <w:sz w:val="20"/>
                <w:szCs w:val="18"/>
                <w:lang w:val="hy-AM"/>
              </w:rPr>
              <w:t>ման</w:t>
            </w:r>
            <w:r>
              <w:rPr>
                <w:rFonts w:ascii="GHEA Grapalat" w:hAnsi="GHEA Grapalat" w:cs="Sylfaen"/>
                <w:b/>
                <w:sz w:val="20"/>
                <w:szCs w:val="18"/>
                <w:lang w:val="af-ZA"/>
              </w:rPr>
              <w:t xml:space="preserve">, </w:t>
            </w:r>
            <w:r>
              <w:rPr>
                <w:rFonts w:ascii="Arial" w:hAnsi="Arial" w:cs="Arial"/>
                <w:b/>
                <w:sz w:val="20"/>
                <w:szCs w:val="18"/>
                <w:lang w:val="af-ZA"/>
              </w:rPr>
              <w:t>վերանորոգ</w:t>
            </w:r>
            <w:r>
              <w:rPr>
                <w:rFonts w:ascii="Arial" w:hAnsi="Arial" w:cs="Arial"/>
                <w:b/>
                <w:sz w:val="20"/>
                <w:szCs w:val="18"/>
                <w:lang w:val="hy-AM"/>
              </w:rPr>
              <w:t>ման</w:t>
            </w:r>
            <w:r>
              <w:rPr>
                <w:rFonts w:ascii="GHEA Grapalat" w:hAnsi="GHEA Grapalat" w:cs="Sylfaen"/>
                <w:b/>
                <w:sz w:val="20"/>
                <w:szCs w:val="18"/>
                <w:lang w:val="hy-AM"/>
              </w:rPr>
              <w:t xml:space="preserve"> </w:t>
            </w:r>
            <w:r>
              <w:rPr>
                <w:rFonts w:ascii="Arial" w:hAnsi="Arial" w:cs="Arial"/>
                <w:b/>
                <w:sz w:val="20"/>
                <w:szCs w:val="18"/>
                <w:lang w:val="hy-AM"/>
              </w:rPr>
              <w:t>աշխատանքներ</w:t>
            </w:r>
          </w:p>
          <w:p w14:paraId="585FF90B"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sz w:val="20"/>
                <w:szCs w:val="18"/>
                <w:lang w:val="hy-AM"/>
              </w:rPr>
              <w:t>3</w:t>
            </w:r>
            <w:r w:rsidRPr="00991D4A">
              <w:rPr>
                <w:rFonts w:ascii="GHEA Grapalat" w:hAnsi="GHEA Grapalat" w:cs="Sylfaen"/>
                <w:b/>
                <w:sz w:val="20"/>
                <w:szCs w:val="18"/>
                <w:lang w:val="hy-AM"/>
              </w:rPr>
              <w:t xml:space="preserve">. </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Շնող</w:t>
            </w:r>
            <w:r>
              <w:rPr>
                <w:rFonts w:ascii="GHEA Grapalat" w:hAnsi="GHEA Grapalat" w:cs="Sylfaen"/>
                <w:b/>
                <w:sz w:val="20"/>
                <w:szCs w:val="18"/>
                <w:lang w:val="af-ZA"/>
              </w:rPr>
              <w:t xml:space="preserve"> </w:t>
            </w:r>
            <w:r>
              <w:rPr>
                <w:rFonts w:ascii="Arial" w:hAnsi="Arial" w:cs="Arial"/>
                <w:b/>
                <w:sz w:val="20"/>
                <w:szCs w:val="18"/>
                <w:lang w:val="af-ZA"/>
              </w:rPr>
              <w:t>բնակավայրի</w:t>
            </w:r>
            <w:r>
              <w:rPr>
                <w:rFonts w:ascii="GHEA Grapalat" w:hAnsi="GHEA Grapalat" w:cs="Sylfaen"/>
                <w:b/>
                <w:sz w:val="20"/>
                <w:szCs w:val="18"/>
                <w:lang w:val="af-ZA"/>
              </w:rPr>
              <w:t xml:space="preserve"> </w:t>
            </w:r>
            <w:r>
              <w:rPr>
                <w:rFonts w:ascii="Arial" w:hAnsi="Arial" w:cs="Arial"/>
                <w:b/>
                <w:sz w:val="20"/>
                <w:szCs w:val="18"/>
                <w:lang w:val="af-ZA"/>
              </w:rPr>
              <w:t>մշակույթի</w:t>
            </w:r>
            <w:r>
              <w:rPr>
                <w:rFonts w:ascii="GHEA Grapalat" w:hAnsi="GHEA Grapalat" w:cs="Sylfaen"/>
                <w:b/>
                <w:sz w:val="20"/>
                <w:szCs w:val="18"/>
                <w:lang w:val="af-ZA"/>
              </w:rPr>
              <w:t xml:space="preserve"> </w:t>
            </w:r>
            <w:r>
              <w:rPr>
                <w:rFonts w:ascii="Arial" w:hAnsi="Arial" w:cs="Arial"/>
                <w:b/>
                <w:sz w:val="20"/>
                <w:szCs w:val="18"/>
                <w:lang w:val="af-ZA"/>
              </w:rPr>
              <w:t>տան</w:t>
            </w:r>
            <w:r>
              <w:rPr>
                <w:rFonts w:ascii="GHEA Grapalat" w:hAnsi="GHEA Grapalat" w:cs="Sylfaen"/>
                <w:b/>
                <w:sz w:val="20"/>
                <w:szCs w:val="18"/>
                <w:lang w:val="af-ZA"/>
              </w:rPr>
              <w:t xml:space="preserve"> </w:t>
            </w:r>
            <w:r>
              <w:rPr>
                <w:rFonts w:ascii="Arial" w:hAnsi="Arial" w:cs="Arial"/>
                <w:b/>
                <w:sz w:val="20"/>
                <w:szCs w:val="18"/>
                <w:lang w:val="af-ZA"/>
              </w:rPr>
              <w:t>մասնակի</w:t>
            </w:r>
            <w:r>
              <w:rPr>
                <w:rFonts w:ascii="GHEA Grapalat" w:hAnsi="GHEA Grapalat" w:cs="Sylfaen"/>
                <w:b/>
                <w:sz w:val="20"/>
                <w:szCs w:val="18"/>
                <w:lang w:val="af-ZA"/>
              </w:rPr>
              <w:t xml:space="preserve"> </w:t>
            </w:r>
            <w:r>
              <w:rPr>
                <w:rFonts w:ascii="Arial" w:hAnsi="Arial" w:cs="Arial"/>
                <w:b/>
                <w:sz w:val="20"/>
                <w:szCs w:val="18"/>
                <w:lang w:val="af-ZA"/>
              </w:rPr>
              <w:t>վերանորոգ</w:t>
            </w:r>
            <w:r>
              <w:rPr>
                <w:rFonts w:ascii="Arial" w:hAnsi="Arial" w:cs="Arial"/>
                <w:b/>
                <w:sz w:val="20"/>
                <w:szCs w:val="18"/>
                <w:lang w:val="hy-AM"/>
              </w:rPr>
              <w:t>ման</w:t>
            </w:r>
            <w:r>
              <w:rPr>
                <w:rFonts w:ascii="GHEA Grapalat" w:hAnsi="GHEA Grapalat" w:cs="Sylfaen"/>
                <w:b/>
                <w:sz w:val="20"/>
                <w:szCs w:val="18"/>
                <w:lang w:val="hy-AM"/>
              </w:rPr>
              <w:t xml:space="preserve"> </w:t>
            </w:r>
            <w:r>
              <w:rPr>
                <w:rFonts w:ascii="Arial" w:hAnsi="Arial" w:cs="Arial"/>
                <w:b/>
                <w:sz w:val="20"/>
                <w:szCs w:val="18"/>
                <w:lang w:val="hy-AM"/>
              </w:rPr>
              <w:t>աշխատանքներ</w:t>
            </w:r>
          </w:p>
          <w:p w14:paraId="74E1F189" w14:textId="77777777" w:rsidR="002C4CA6" w:rsidRDefault="002C4CA6" w:rsidP="00573746">
            <w:pPr>
              <w:pStyle w:val="aff9"/>
              <w:jc w:val="both"/>
              <w:rPr>
                <w:rFonts w:ascii="GHEA Grapalat" w:hAnsi="GHEA Grapalat" w:cs="Sylfaen"/>
                <w:b/>
                <w:sz w:val="20"/>
                <w:szCs w:val="18"/>
                <w:lang w:val="hy-AM"/>
              </w:rPr>
            </w:pPr>
            <w:r>
              <w:rPr>
                <w:rFonts w:ascii="GHEA Grapalat" w:hAnsi="GHEA Grapalat" w:cs="Sylfaen"/>
                <w:b/>
                <w:sz w:val="20"/>
                <w:szCs w:val="18"/>
                <w:lang w:val="hy-AM"/>
              </w:rPr>
              <w:t>4</w:t>
            </w:r>
            <w:r w:rsidRPr="00991D4A">
              <w:rPr>
                <w:rFonts w:ascii="GHEA Grapalat" w:hAnsi="GHEA Grapalat" w:cs="Sylfaen"/>
                <w:b/>
                <w:sz w:val="20"/>
                <w:szCs w:val="18"/>
                <w:lang w:val="hy-AM"/>
              </w:rPr>
              <w:t xml:space="preserve">. </w:t>
            </w:r>
            <w:r>
              <w:rPr>
                <w:rFonts w:ascii="Arial" w:hAnsi="Arial" w:cs="Arial"/>
                <w:b/>
                <w:sz w:val="20"/>
                <w:szCs w:val="18"/>
                <w:lang w:val="af-ZA"/>
              </w:rPr>
              <w:t>Ալավերդի</w:t>
            </w:r>
            <w:r>
              <w:rPr>
                <w:rFonts w:ascii="GHEA Grapalat" w:hAnsi="GHEA Grapalat" w:cs="Sylfaen"/>
                <w:b/>
                <w:sz w:val="20"/>
                <w:szCs w:val="18"/>
                <w:lang w:val="af-ZA"/>
              </w:rPr>
              <w:t xml:space="preserve"> </w:t>
            </w:r>
            <w:r>
              <w:rPr>
                <w:rFonts w:ascii="Arial" w:hAnsi="Arial" w:cs="Arial"/>
                <w:b/>
                <w:sz w:val="20"/>
                <w:szCs w:val="18"/>
                <w:lang w:val="af-ZA"/>
              </w:rPr>
              <w:t>համայնքի</w:t>
            </w:r>
            <w:r>
              <w:rPr>
                <w:rFonts w:ascii="GHEA Grapalat" w:hAnsi="GHEA Grapalat"/>
                <w:b/>
                <w:lang w:val="hy-AM"/>
              </w:rPr>
              <w:t xml:space="preserve"> </w:t>
            </w:r>
            <w:r>
              <w:rPr>
                <w:rFonts w:ascii="Arial" w:hAnsi="Arial" w:cs="Arial"/>
                <w:b/>
                <w:sz w:val="20"/>
                <w:szCs w:val="18"/>
                <w:lang w:val="af-ZA"/>
              </w:rPr>
              <w:t>Օձուն</w:t>
            </w:r>
            <w:r>
              <w:rPr>
                <w:rFonts w:ascii="GHEA Grapalat" w:hAnsi="GHEA Grapalat" w:cs="Sylfaen"/>
                <w:b/>
                <w:sz w:val="20"/>
                <w:szCs w:val="18"/>
                <w:lang w:val="af-ZA"/>
              </w:rPr>
              <w:t xml:space="preserve"> </w:t>
            </w:r>
            <w:r>
              <w:rPr>
                <w:rFonts w:ascii="Arial" w:hAnsi="Arial" w:cs="Arial"/>
                <w:b/>
                <w:sz w:val="20"/>
                <w:szCs w:val="18"/>
                <w:lang w:val="af-ZA"/>
              </w:rPr>
              <w:t>բնակավայրի</w:t>
            </w:r>
            <w:r>
              <w:rPr>
                <w:rFonts w:ascii="GHEA Grapalat" w:hAnsi="GHEA Grapalat" w:cs="Sylfaen"/>
                <w:b/>
                <w:sz w:val="20"/>
                <w:szCs w:val="18"/>
                <w:lang w:val="af-ZA"/>
              </w:rPr>
              <w:t xml:space="preserve"> </w:t>
            </w:r>
            <w:r>
              <w:rPr>
                <w:rFonts w:ascii="Arial" w:hAnsi="Arial" w:cs="Arial"/>
                <w:b/>
                <w:sz w:val="20"/>
                <w:szCs w:val="18"/>
                <w:lang w:val="af-ZA"/>
              </w:rPr>
              <w:t>մշակութի</w:t>
            </w:r>
            <w:r>
              <w:rPr>
                <w:rFonts w:ascii="GHEA Grapalat" w:hAnsi="GHEA Grapalat" w:cs="Sylfaen"/>
                <w:b/>
                <w:sz w:val="20"/>
                <w:szCs w:val="18"/>
                <w:lang w:val="af-ZA"/>
              </w:rPr>
              <w:t xml:space="preserve"> </w:t>
            </w:r>
            <w:r>
              <w:rPr>
                <w:rFonts w:ascii="Arial" w:hAnsi="Arial" w:cs="Arial"/>
                <w:b/>
                <w:sz w:val="20"/>
                <w:szCs w:val="18"/>
                <w:lang w:val="af-ZA"/>
              </w:rPr>
              <w:t>տան</w:t>
            </w:r>
            <w:r>
              <w:rPr>
                <w:rFonts w:ascii="GHEA Grapalat" w:hAnsi="GHEA Grapalat" w:cs="Sylfaen"/>
                <w:b/>
                <w:sz w:val="20"/>
                <w:szCs w:val="18"/>
                <w:lang w:val="af-ZA"/>
              </w:rPr>
              <w:t xml:space="preserve"> </w:t>
            </w:r>
            <w:r>
              <w:rPr>
                <w:rFonts w:ascii="Arial" w:hAnsi="Arial" w:cs="Arial"/>
                <w:b/>
                <w:sz w:val="20"/>
                <w:szCs w:val="18"/>
                <w:lang w:val="hy-AM"/>
              </w:rPr>
              <w:t>դահլիճի</w:t>
            </w:r>
            <w:r>
              <w:rPr>
                <w:rFonts w:ascii="GHEA Grapalat" w:hAnsi="GHEA Grapalat" w:cs="Sylfaen"/>
                <w:b/>
                <w:sz w:val="20"/>
                <w:szCs w:val="18"/>
                <w:lang w:val="hy-AM"/>
              </w:rPr>
              <w:t xml:space="preserve"> </w:t>
            </w:r>
            <w:r>
              <w:rPr>
                <w:rFonts w:ascii="Arial" w:hAnsi="Arial" w:cs="Arial"/>
                <w:b/>
                <w:sz w:val="20"/>
                <w:szCs w:val="18"/>
                <w:lang w:val="hy-AM"/>
              </w:rPr>
              <w:t>վերանորոգման</w:t>
            </w:r>
            <w:r>
              <w:rPr>
                <w:rFonts w:ascii="GHEA Grapalat" w:hAnsi="GHEA Grapalat" w:cs="Sylfaen"/>
                <w:b/>
                <w:sz w:val="20"/>
                <w:szCs w:val="18"/>
                <w:lang w:val="af-ZA"/>
              </w:rPr>
              <w:t xml:space="preserve"> </w:t>
            </w:r>
            <w:r>
              <w:rPr>
                <w:rFonts w:ascii="Arial" w:hAnsi="Arial" w:cs="Arial"/>
                <w:b/>
                <w:sz w:val="20"/>
                <w:szCs w:val="18"/>
                <w:lang w:val="hy-AM"/>
              </w:rPr>
              <w:t>աշխատանքներ</w:t>
            </w:r>
          </w:p>
        </w:tc>
      </w:tr>
      <w:tr w:rsidR="002C4CA6" w14:paraId="44F71AF4" w14:textId="77777777" w:rsidTr="00573746">
        <w:trPr>
          <w:trHeight w:val="285"/>
        </w:trPr>
        <w:tc>
          <w:tcPr>
            <w:tcW w:w="411" w:type="dxa"/>
            <w:tcBorders>
              <w:top w:val="single" w:sz="4" w:space="0" w:color="auto"/>
              <w:left w:val="single" w:sz="4" w:space="0" w:color="auto"/>
              <w:bottom w:val="single" w:sz="4" w:space="0" w:color="auto"/>
              <w:right w:val="single" w:sz="4" w:space="0" w:color="auto"/>
            </w:tcBorders>
          </w:tcPr>
          <w:p w14:paraId="528F93DB" w14:textId="77777777" w:rsidR="002C4CA6" w:rsidRDefault="002C4CA6" w:rsidP="00573746">
            <w:pPr>
              <w:pStyle w:val="aff9"/>
              <w:jc w:val="center"/>
              <w:rPr>
                <w:rFonts w:ascii="GHEA Grapalat" w:hAnsi="GHEA Grapalat"/>
                <w:sz w:val="18"/>
                <w:szCs w:val="18"/>
              </w:rPr>
            </w:pPr>
            <w:r>
              <w:rPr>
                <w:rFonts w:ascii="GHEA Grapalat" w:hAnsi="GHEA Grapalat"/>
                <w:sz w:val="18"/>
                <w:szCs w:val="18"/>
              </w:rPr>
              <w:t>3</w:t>
            </w:r>
          </w:p>
        </w:tc>
        <w:tc>
          <w:tcPr>
            <w:tcW w:w="9668" w:type="dxa"/>
            <w:gridSpan w:val="2"/>
            <w:tcBorders>
              <w:top w:val="single" w:sz="4" w:space="0" w:color="auto"/>
              <w:left w:val="single" w:sz="4" w:space="0" w:color="auto"/>
              <w:bottom w:val="single" w:sz="4" w:space="0" w:color="auto"/>
              <w:right w:val="single" w:sz="4" w:space="0" w:color="auto"/>
            </w:tcBorders>
          </w:tcPr>
          <w:p w14:paraId="69282A99"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Նախագծի</w:t>
            </w:r>
            <w:r>
              <w:rPr>
                <w:rFonts w:ascii="GHEA Grapalat" w:hAnsi="GHEA Grapalat" w:cs="Sylfaen"/>
                <w:b/>
                <w:sz w:val="18"/>
                <w:szCs w:val="18"/>
              </w:rPr>
              <w:t xml:space="preserve"> </w:t>
            </w:r>
            <w:r>
              <w:rPr>
                <w:rFonts w:ascii="Arial" w:hAnsi="Arial" w:cs="Arial"/>
                <w:b/>
                <w:sz w:val="18"/>
                <w:szCs w:val="18"/>
              </w:rPr>
              <w:t>փորձաքննության</w:t>
            </w:r>
            <w:r>
              <w:rPr>
                <w:rFonts w:ascii="GHEA Grapalat" w:hAnsi="GHEA Grapalat" w:cs="Sylfaen"/>
                <w:b/>
                <w:sz w:val="18"/>
                <w:szCs w:val="18"/>
              </w:rPr>
              <w:t xml:space="preserve"> </w:t>
            </w:r>
            <w:r>
              <w:rPr>
                <w:rFonts w:ascii="Arial" w:hAnsi="Arial" w:cs="Arial"/>
                <w:b/>
                <w:sz w:val="18"/>
                <w:szCs w:val="18"/>
              </w:rPr>
              <w:t>ենթակա</w:t>
            </w:r>
            <w:r>
              <w:rPr>
                <w:rFonts w:ascii="GHEA Grapalat" w:hAnsi="GHEA Grapalat" w:cs="Sylfaen"/>
                <w:b/>
                <w:sz w:val="18"/>
                <w:szCs w:val="18"/>
              </w:rPr>
              <w:t xml:space="preserve"> </w:t>
            </w:r>
            <w:r>
              <w:rPr>
                <w:rFonts w:ascii="Arial" w:hAnsi="Arial" w:cs="Arial"/>
                <w:b/>
                <w:sz w:val="18"/>
                <w:szCs w:val="18"/>
              </w:rPr>
              <w:t>փաստաթղթեր</w:t>
            </w:r>
          </w:p>
        </w:tc>
      </w:tr>
      <w:tr w:rsidR="002C4CA6" w14:paraId="5C705745" w14:textId="77777777" w:rsidTr="00573746">
        <w:trPr>
          <w:trHeight w:val="599"/>
        </w:trPr>
        <w:tc>
          <w:tcPr>
            <w:tcW w:w="411" w:type="dxa"/>
            <w:tcBorders>
              <w:top w:val="single" w:sz="4" w:space="0" w:color="auto"/>
              <w:left w:val="single" w:sz="4" w:space="0" w:color="auto"/>
              <w:bottom w:val="single" w:sz="4" w:space="0" w:color="auto"/>
              <w:right w:val="single" w:sz="4" w:space="0" w:color="auto"/>
            </w:tcBorders>
          </w:tcPr>
          <w:p w14:paraId="56D1E7A5" w14:textId="77777777" w:rsidR="002C4CA6" w:rsidRDefault="002C4CA6" w:rsidP="00573746">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4DB07916" w14:textId="77777777" w:rsidR="002C4CA6" w:rsidRDefault="002C4CA6" w:rsidP="00573746">
            <w:pPr>
              <w:ind w:left="195"/>
              <w:rPr>
                <w:rFonts w:ascii="GHEA Grapalat" w:hAnsi="GHEA Grapalat" w:cs="Sylfaen"/>
                <w:b/>
                <w:sz w:val="18"/>
                <w:szCs w:val="18"/>
                <w:lang w:val="hy-AM"/>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Arial" w:hAnsi="Arial" w:cs="Arial"/>
                <w:b/>
                <w:sz w:val="18"/>
                <w:szCs w:val="18"/>
                <w:lang w:val="hy-AM"/>
              </w:rPr>
              <w:t>Նախագծային</w:t>
            </w:r>
            <w:r>
              <w:rPr>
                <w:rFonts w:ascii="GHEA Grapalat" w:hAnsi="GHEA Grapalat" w:cs="Sylfaen"/>
                <w:b/>
                <w:sz w:val="18"/>
                <w:szCs w:val="18"/>
                <w:lang w:val="hy-AM"/>
              </w:rPr>
              <w:t xml:space="preserve"> </w:t>
            </w:r>
            <w:r>
              <w:rPr>
                <w:rFonts w:ascii="Arial" w:hAnsi="Arial" w:cs="Arial"/>
                <w:b/>
                <w:sz w:val="18"/>
                <w:szCs w:val="18"/>
              </w:rPr>
              <w:t>մաս</w:t>
            </w:r>
            <w:r>
              <w:rPr>
                <w:rFonts w:ascii="Arial" w:hAnsi="Arial" w:cs="Arial"/>
                <w:b/>
                <w:sz w:val="18"/>
                <w:szCs w:val="18"/>
                <w:lang w:val="hy-AM"/>
              </w:rPr>
              <w:t>եր</w:t>
            </w:r>
          </w:p>
          <w:p w14:paraId="06221A29" w14:textId="77777777" w:rsidR="002C4CA6" w:rsidRPr="00A171A3" w:rsidRDefault="002C4CA6" w:rsidP="00573746">
            <w:pPr>
              <w:ind w:firstLineChars="100" w:firstLine="180"/>
              <w:rPr>
                <w:rFonts w:ascii="GHEA Grapalat" w:hAnsi="GHEA Grapalat" w:cs="Sylfaen"/>
                <w:b/>
                <w:sz w:val="18"/>
                <w:szCs w:val="18"/>
                <w:lang w:val="en-US"/>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Arial" w:hAnsi="Arial" w:cs="Arial"/>
                <w:b/>
                <w:sz w:val="18"/>
                <w:szCs w:val="18"/>
              </w:rPr>
              <w:t>Ճարտարապետական</w:t>
            </w:r>
            <w:r w:rsidRPr="00A171A3">
              <w:rPr>
                <w:rFonts w:ascii="GHEA Grapalat" w:hAnsi="GHEA Grapalat" w:cs="Sylfaen"/>
                <w:b/>
                <w:sz w:val="18"/>
                <w:szCs w:val="18"/>
                <w:lang w:val="en-US"/>
              </w:rPr>
              <w:t xml:space="preserve"> </w:t>
            </w:r>
            <w:r>
              <w:rPr>
                <w:rFonts w:ascii="Arial" w:hAnsi="Arial" w:cs="Arial"/>
                <w:b/>
                <w:sz w:val="18"/>
                <w:szCs w:val="18"/>
              </w:rPr>
              <w:t>մաս</w:t>
            </w:r>
          </w:p>
          <w:p w14:paraId="65525036" w14:textId="77777777" w:rsidR="002C4CA6" w:rsidRDefault="002C4CA6" w:rsidP="00573746">
            <w:pPr>
              <w:ind w:firstLineChars="100" w:firstLine="180"/>
              <w:rPr>
                <w:rFonts w:ascii="GHEA Grapalat" w:hAnsi="GHEA Grapalat" w:cs="Sylfaen"/>
                <w:b/>
                <w:sz w:val="18"/>
                <w:szCs w:val="18"/>
                <w:lang w:val="hy-AM"/>
              </w:rPr>
            </w:pPr>
            <w:r w:rsidRPr="00A171A3">
              <w:rPr>
                <w:rFonts w:ascii="GHEA Grapalat" w:hAnsi="GHEA Grapalat" w:cs="Sylfaen"/>
                <w:b/>
                <w:sz w:val="18"/>
                <w:szCs w:val="18"/>
                <w:lang w:val="en-US"/>
              </w:rPr>
              <w:t>•</w:t>
            </w:r>
            <w:r w:rsidRPr="00A171A3">
              <w:rPr>
                <w:rFonts w:ascii="GHEA Grapalat" w:hAnsi="GHEA Grapalat" w:cs="Sylfaen"/>
                <w:b/>
                <w:sz w:val="18"/>
                <w:szCs w:val="18"/>
                <w:lang w:val="en-US"/>
              </w:rPr>
              <w:tab/>
            </w:r>
            <w:r>
              <w:rPr>
                <w:rFonts w:ascii="Arial" w:hAnsi="Arial" w:cs="Arial"/>
                <w:b/>
                <w:sz w:val="18"/>
                <w:szCs w:val="18"/>
                <w:lang w:val="hy-AM"/>
              </w:rPr>
              <w:t>Կոնստրուկտորական</w:t>
            </w:r>
            <w:r>
              <w:rPr>
                <w:rFonts w:ascii="GHEA Grapalat" w:hAnsi="GHEA Grapalat" w:cs="Sylfaen"/>
                <w:b/>
                <w:sz w:val="18"/>
                <w:szCs w:val="18"/>
                <w:lang w:val="hy-AM"/>
              </w:rPr>
              <w:t xml:space="preserve"> </w:t>
            </w:r>
            <w:r>
              <w:rPr>
                <w:rFonts w:ascii="Arial" w:hAnsi="Arial" w:cs="Arial"/>
                <w:b/>
                <w:sz w:val="18"/>
                <w:szCs w:val="18"/>
                <w:lang w:val="hy-AM"/>
              </w:rPr>
              <w:t>և</w:t>
            </w:r>
            <w:r>
              <w:rPr>
                <w:rFonts w:ascii="GHEA Grapalat" w:hAnsi="GHEA Grapalat" w:cs="Sylfaen"/>
                <w:b/>
                <w:sz w:val="18"/>
                <w:szCs w:val="18"/>
                <w:lang w:val="hy-AM"/>
              </w:rPr>
              <w:t xml:space="preserve"> </w:t>
            </w:r>
            <w:r>
              <w:rPr>
                <w:rFonts w:ascii="Arial" w:hAnsi="Arial" w:cs="Arial"/>
                <w:b/>
                <w:sz w:val="18"/>
                <w:szCs w:val="18"/>
                <w:lang w:val="hy-AM"/>
              </w:rPr>
              <w:t>ինժեներական</w:t>
            </w:r>
            <w:r>
              <w:rPr>
                <w:rFonts w:ascii="GHEA Grapalat" w:hAnsi="GHEA Grapalat" w:cs="Sylfaen"/>
                <w:b/>
                <w:sz w:val="18"/>
                <w:szCs w:val="18"/>
                <w:lang w:val="hy-AM"/>
              </w:rPr>
              <w:t xml:space="preserve"> </w:t>
            </w:r>
            <w:r>
              <w:rPr>
                <w:rFonts w:ascii="Arial" w:hAnsi="Arial" w:cs="Arial"/>
                <w:b/>
                <w:sz w:val="18"/>
                <w:szCs w:val="18"/>
              </w:rPr>
              <w:t>մաս</w:t>
            </w:r>
            <w:r>
              <w:rPr>
                <w:rFonts w:ascii="Arial" w:hAnsi="Arial" w:cs="Arial"/>
                <w:b/>
                <w:sz w:val="18"/>
                <w:szCs w:val="18"/>
                <w:lang w:val="hy-AM"/>
              </w:rPr>
              <w:t>եր</w:t>
            </w:r>
          </w:p>
          <w:p w14:paraId="21DC2619" w14:textId="77777777" w:rsidR="002C4CA6" w:rsidRDefault="002C4CA6" w:rsidP="00573746">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Arial" w:hAnsi="Arial" w:cs="Arial"/>
                <w:b/>
                <w:sz w:val="18"/>
                <w:szCs w:val="18"/>
              </w:rPr>
              <w:t>Նախահաշիվ</w:t>
            </w:r>
            <w:r>
              <w:rPr>
                <w:rFonts w:ascii="Arial" w:hAnsi="Arial" w:cs="Arial"/>
                <w:b/>
                <w:sz w:val="18"/>
                <w:szCs w:val="18"/>
                <w:lang w:val="hy-AM"/>
              </w:rPr>
              <w:t>ներ</w:t>
            </w:r>
          </w:p>
          <w:p w14:paraId="15AE57F0" w14:textId="77777777" w:rsidR="002C4CA6" w:rsidRDefault="002C4CA6" w:rsidP="00573746">
            <w:pPr>
              <w:ind w:left="195"/>
              <w:rPr>
                <w:rFonts w:ascii="GHEA Grapalat" w:hAnsi="GHEA Grapalat" w:cs="Sylfaen"/>
                <w:b/>
                <w:sz w:val="18"/>
                <w:szCs w:val="18"/>
                <w:lang w:val="hy-AM"/>
              </w:rPr>
            </w:pPr>
            <w:r>
              <w:rPr>
                <w:rFonts w:ascii="GHEA Grapalat" w:hAnsi="GHEA Grapalat" w:cs="Sylfaen"/>
                <w:b/>
                <w:sz w:val="18"/>
                <w:szCs w:val="18"/>
              </w:rPr>
              <w:t>•</w:t>
            </w:r>
            <w:r>
              <w:rPr>
                <w:rFonts w:ascii="GHEA Grapalat" w:hAnsi="GHEA Grapalat" w:cs="Sylfaen"/>
                <w:b/>
                <w:sz w:val="18"/>
                <w:szCs w:val="18"/>
              </w:rPr>
              <w:tab/>
            </w:r>
            <w:r>
              <w:rPr>
                <w:rFonts w:ascii="Arial" w:hAnsi="Arial" w:cs="Arial"/>
                <w:b/>
                <w:sz w:val="18"/>
                <w:szCs w:val="18"/>
              </w:rPr>
              <w:t>Շինարարության</w:t>
            </w:r>
            <w:r>
              <w:rPr>
                <w:rFonts w:ascii="GHEA Grapalat" w:hAnsi="GHEA Grapalat" w:cs="Sylfaen"/>
                <w:b/>
                <w:sz w:val="18"/>
                <w:szCs w:val="18"/>
              </w:rPr>
              <w:t xml:space="preserve"> </w:t>
            </w:r>
            <w:r>
              <w:rPr>
                <w:rFonts w:ascii="Arial" w:hAnsi="Arial" w:cs="Arial"/>
                <w:b/>
                <w:sz w:val="18"/>
                <w:szCs w:val="18"/>
              </w:rPr>
              <w:t>կազմակերպման</w:t>
            </w:r>
            <w:r>
              <w:rPr>
                <w:rFonts w:ascii="GHEA Grapalat" w:hAnsi="GHEA Grapalat" w:cs="Sylfaen"/>
                <w:b/>
                <w:sz w:val="18"/>
                <w:szCs w:val="18"/>
              </w:rPr>
              <w:t xml:space="preserve"> </w:t>
            </w:r>
            <w:r>
              <w:rPr>
                <w:rFonts w:ascii="Arial" w:hAnsi="Arial" w:cs="Arial"/>
                <w:b/>
                <w:sz w:val="18"/>
                <w:szCs w:val="18"/>
              </w:rPr>
              <w:t>մաս</w:t>
            </w:r>
            <w:r>
              <w:rPr>
                <w:rFonts w:ascii="Arial" w:hAnsi="Arial" w:cs="Arial"/>
                <w:b/>
                <w:sz w:val="18"/>
                <w:szCs w:val="18"/>
                <w:lang w:val="hy-AM"/>
              </w:rPr>
              <w:t>եր</w:t>
            </w:r>
          </w:p>
        </w:tc>
      </w:tr>
      <w:tr w:rsidR="002C4CA6" w:rsidRPr="004B03DB" w14:paraId="44F70792" w14:textId="77777777" w:rsidTr="00573746">
        <w:trPr>
          <w:trHeight w:val="726"/>
        </w:trPr>
        <w:tc>
          <w:tcPr>
            <w:tcW w:w="411" w:type="dxa"/>
            <w:tcBorders>
              <w:top w:val="single" w:sz="4" w:space="0" w:color="auto"/>
              <w:left w:val="single" w:sz="4" w:space="0" w:color="auto"/>
              <w:bottom w:val="single" w:sz="4" w:space="0" w:color="auto"/>
              <w:right w:val="single" w:sz="4" w:space="0" w:color="auto"/>
            </w:tcBorders>
          </w:tcPr>
          <w:p w14:paraId="5CD0DE09" w14:textId="77777777" w:rsidR="002C4CA6" w:rsidRDefault="002C4CA6" w:rsidP="00573746">
            <w:pPr>
              <w:pStyle w:val="aff9"/>
              <w:rPr>
                <w:rFonts w:ascii="GHEA Grapalat" w:hAnsi="GHEA Grapalat"/>
                <w:sz w:val="18"/>
                <w:szCs w:val="18"/>
              </w:rPr>
            </w:pPr>
            <w:r>
              <w:rPr>
                <w:rFonts w:ascii="GHEA Grapalat" w:hAnsi="GHEA Grapalat"/>
                <w:sz w:val="18"/>
                <w:szCs w:val="18"/>
              </w:rPr>
              <w:t>4</w:t>
            </w:r>
          </w:p>
        </w:tc>
        <w:tc>
          <w:tcPr>
            <w:tcW w:w="9668" w:type="dxa"/>
            <w:gridSpan w:val="2"/>
            <w:tcBorders>
              <w:top w:val="single" w:sz="4" w:space="0" w:color="auto"/>
              <w:left w:val="single" w:sz="4" w:space="0" w:color="auto"/>
              <w:bottom w:val="single" w:sz="4" w:space="0" w:color="auto"/>
              <w:right w:val="single" w:sz="4" w:space="0" w:color="auto"/>
            </w:tcBorders>
          </w:tcPr>
          <w:p w14:paraId="53E2F5A8" w14:textId="77777777" w:rsidR="002C4CA6" w:rsidRDefault="002C4CA6" w:rsidP="00573746">
            <w:pPr>
              <w:pStyle w:val="aff9"/>
              <w:jc w:val="both"/>
              <w:rPr>
                <w:rFonts w:ascii="GHEA Grapalat" w:hAnsi="GHEA Grapalat" w:cs="Sylfaen"/>
                <w:b/>
                <w:sz w:val="18"/>
                <w:szCs w:val="18"/>
              </w:rPr>
            </w:pPr>
            <w:r>
              <w:rPr>
                <w:rFonts w:ascii="Arial" w:hAnsi="Arial" w:cs="Arial"/>
                <w:b/>
                <w:sz w:val="18"/>
                <w:szCs w:val="18"/>
              </w:rPr>
              <w:t>Տեխնիկական</w:t>
            </w:r>
            <w:r>
              <w:rPr>
                <w:rFonts w:ascii="GHEA Grapalat" w:hAnsi="GHEA Grapalat" w:cs="Sylfaen"/>
                <w:b/>
                <w:sz w:val="18"/>
                <w:szCs w:val="18"/>
              </w:rPr>
              <w:t xml:space="preserve"> </w:t>
            </w:r>
            <w:r>
              <w:rPr>
                <w:rFonts w:ascii="Arial" w:hAnsi="Arial" w:cs="Arial"/>
                <w:b/>
                <w:sz w:val="18"/>
                <w:szCs w:val="18"/>
              </w:rPr>
              <w:t>առաջադրանք</w:t>
            </w:r>
            <w:r>
              <w:rPr>
                <w:rFonts w:ascii="GHEA Grapalat" w:hAnsi="GHEA Grapalat" w:cs="Sylfaen"/>
                <w:b/>
                <w:sz w:val="18"/>
                <w:szCs w:val="18"/>
              </w:rPr>
              <w:t xml:space="preserve"> </w:t>
            </w:r>
            <w:r>
              <w:rPr>
                <w:rFonts w:ascii="Arial" w:hAnsi="Arial" w:cs="Arial"/>
                <w:b/>
                <w:sz w:val="18"/>
                <w:szCs w:val="18"/>
              </w:rPr>
              <w:t>՝</w:t>
            </w:r>
            <w:r>
              <w:rPr>
                <w:rFonts w:ascii="GHEA Grapalat" w:hAnsi="GHEA Grapalat" w:cs="Sylfaen"/>
                <w:b/>
                <w:sz w:val="18"/>
                <w:szCs w:val="18"/>
              </w:rPr>
              <w:t xml:space="preserve"> </w:t>
            </w:r>
            <w:r>
              <w:rPr>
                <w:rFonts w:ascii="Arial" w:hAnsi="Arial" w:cs="Arial"/>
                <w:b/>
                <w:sz w:val="18"/>
                <w:szCs w:val="18"/>
              </w:rPr>
              <w:t>համաձայն</w:t>
            </w:r>
            <w:r>
              <w:rPr>
                <w:rFonts w:ascii="GHEA Grapalat" w:hAnsi="GHEA Grapalat" w:cs="Sylfaen"/>
                <w:b/>
                <w:sz w:val="18"/>
                <w:szCs w:val="18"/>
              </w:rPr>
              <w:t xml:space="preserve"> </w:t>
            </w:r>
            <w:r>
              <w:rPr>
                <w:rFonts w:ascii="Arial" w:hAnsi="Arial" w:cs="Arial"/>
                <w:sz w:val="18"/>
                <w:szCs w:val="18"/>
              </w:rPr>
              <w:t>ՀՀ</w:t>
            </w:r>
            <w:r>
              <w:rPr>
                <w:rFonts w:ascii="GHEA Grapalat" w:hAnsi="GHEA Grapalat" w:cs="Sylfaen"/>
                <w:sz w:val="18"/>
                <w:szCs w:val="18"/>
              </w:rPr>
              <w:t xml:space="preserve"> </w:t>
            </w:r>
            <w:r>
              <w:rPr>
                <w:rFonts w:ascii="Arial" w:hAnsi="Arial" w:cs="Arial"/>
                <w:sz w:val="18"/>
                <w:szCs w:val="18"/>
              </w:rPr>
              <w:t>կառավարության</w:t>
            </w:r>
            <w:r>
              <w:rPr>
                <w:rFonts w:ascii="GHEA Grapalat" w:hAnsi="GHEA Grapalat" w:cs="Sylfaen"/>
                <w:sz w:val="18"/>
                <w:szCs w:val="18"/>
              </w:rPr>
              <w:t xml:space="preserve"> 19.03.2015</w:t>
            </w:r>
            <w:r>
              <w:rPr>
                <w:rFonts w:ascii="Arial" w:hAnsi="Arial" w:cs="Arial"/>
                <w:sz w:val="18"/>
                <w:szCs w:val="18"/>
              </w:rPr>
              <w:t>թ</w:t>
            </w:r>
            <w:r>
              <w:rPr>
                <w:rFonts w:ascii="GHEA Grapalat" w:hAnsi="GHEA Grapalat" w:cs="Sylfaen"/>
                <w:sz w:val="18"/>
                <w:szCs w:val="18"/>
              </w:rPr>
              <w:t xml:space="preserve"> </w:t>
            </w:r>
            <w:r>
              <w:rPr>
                <w:rFonts w:ascii="Arial" w:hAnsi="Arial" w:cs="Arial"/>
                <w:sz w:val="18"/>
                <w:szCs w:val="18"/>
              </w:rPr>
              <w:t>թիվ</w:t>
            </w:r>
            <w:r>
              <w:rPr>
                <w:rFonts w:ascii="GHEA Grapalat" w:hAnsi="GHEA Grapalat" w:cs="Sylfaen"/>
                <w:sz w:val="18"/>
                <w:szCs w:val="18"/>
              </w:rPr>
              <w:t xml:space="preserve"> 596-</w:t>
            </w:r>
            <w:r>
              <w:rPr>
                <w:rFonts w:ascii="Arial" w:hAnsi="Arial" w:cs="Arial"/>
                <w:sz w:val="18"/>
                <w:szCs w:val="18"/>
              </w:rPr>
              <w:t>Ն</w:t>
            </w:r>
            <w:r>
              <w:rPr>
                <w:rFonts w:ascii="GHEA Grapalat" w:hAnsi="GHEA Grapalat" w:cs="Sylfaen"/>
                <w:sz w:val="18"/>
                <w:szCs w:val="18"/>
              </w:rPr>
              <w:t xml:space="preserve"> </w:t>
            </w:r>
            <w:r>
              <w:rPr>
                <w:rFonts w:ascii="Arial" w:hAnsi="Arial" w:cs="Arial"/>
                <w:sz w:val="18"/>
                <w:szCs w:val="18"/>
              </w:rPr>
              <w:t>որոշմամբ</w:t>
            </w:r>
            <w:r>
              <w:rPr>
                <w:rFonts w:ascii="GHEA Grapalat" w:hAnsi="GHEA Grapalat" w:cs="Sylfaen"/>
                <w:sz w:val="18"/>
                <w:szCs w:val="18"/>
              </w:rPr>
              <w:t xml:space="preserve"> </w:t>
            </w:r>
            <w:r>
              <w:rPr>
                <w:rFonts w:ascii="Arial" w:hAnsi="Arial" w:cs="Arial"/>
                <w:sz w:val="18"/>
                <w:szCs w:val="18"/>
              </w:rPr>
              <w:t>հաստատված</w:t>
            </w:r>
            <w:r>
              <w:rPr>
                <w:rFonts w:ascii="GHEA Grapalat" w:hAnsi="GHEA Grapalat" w:cs="Sylfaen"/>
                <w:sz w:val="18"/>
                <w:szCs w:val="18"/>
              </w:rPr>
              <w:t xml:space="preserve"> </w:t>
            </w:r>
            <w:r>
              <w:rPr>
                <w:rFonts w:ascii="Arial" w:hAnsi="Arial" w:cs="Arial"/>
                <w:sz w:val="18"/>
                <w:szCs w:val="18"/>
              </w:rPr>
              <w:t>կարգի</w:t>
            </w:r>
          </w:p>
        </w:tc>
      </w:tr>
      <w:tr w:rsidR="002C4CA6" w:rsidRPr="004B03DB" w14:paraId="37E2F015" w14:textId="77777777" w:rsidTr="00573746">
        <w:trPr>
          <w:trHeight w:val="4601"/>
        </w:trPr>
        <w:tc>
          <w:tcPr>
            <w:tcW w:w="411" w:type="dxa"/>
            <w:tcBorders>
              <w:top w:val="single" w:sz="4" w:space="0" w:color="auto"/>
              <w:left w:val="single" w:sz="4" w:space="0" w:color="auto"/>
              <w:bottom w:val="single" w:sz="4" w:space="0" w:color="auto"/>
              <w:right w:val="single" w:sz="4" w:space="0" w:color="auto"/>
            </w:tcBorders>
          </w:tcPr>
          <w:p w14:paraId="53EA4833" w14:textId="77777777" w:rsidR="002C4CA6" w:rsidRDefault="002C4CA6" w:rsidP="00573746">
            <w:pPr>
              <w:pStyle w:val="aff9"/>
              <w:rPr>
                <w:rFonts w:ascii="GHEA Grapalat" w:hAnsi="GHEA Grapalat"/>
                <w:sz w:val="18"/>
                <w:szCs w:val="18"/>
              </w:rPr>
            </w:pPr>
            <w:r>
              <w:rPr>
                <w:rFonts w:ascii="GHEA Grapalat" w:hAnsi="GHEA Grapalat"/>
                <w:sz w:val="18"/>
                <w:szCs w:val="18"/>
              </w:rPr>
              <w:t>5</w:t>
            </w:r>
          </w:p>
        </w:tc>
        <w:tc>
          <w:tcPr>
            <w:tcW w:w="9668" w:type="dxa"/>
            <w:gridSpan w:val="2"/>
            <w:tcBorders>
              <w:top w:val="single" w:sz="4" w:space="0" w:color="auto"/>
              <w:left w:val="single" w:sz="4" w:space="0" w:color="auto"/>
              <w:bottom w:val="single" w:sz="4" w:space="0" w:color="auto"/>
              <w:right w:val="single" w:sz="4" w:space="0" w:color="auto"/>
            </w:tcBorders>
          </w:tcPr>
          <w:p w14:paraId="5DE0B666" w14:textId="77777777" w:rsidR="002C4CA6" w:rsidRPr="00A171A3" w:rsidRDefault="002C4CA6" w:rsidP="00573746">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Arial" w:hAnsi="Arial" w:cs="Arial"/>
                <w:b/>
                <w:color w:val="000000"/>
                <w:sz w:val="20"/>
                <w:szCs w:val="20"/>
                <w:shd w:val="clear" w:color="auto" w:fill="FFFFFF"/>
              </w:rPr>
              <w:t>Իրավական</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ակտերի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պահանջների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ապահովում</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ակտերից</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շեղումների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և</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խախտումների</w:t>
            </w:r>
            <w:r w:rsidRPr="00A171A3">
              <w:rPr>
                <w:rFonts w:ascii="GHEA Grapalat" w:hAnsi="GHEA Grapalat" w:cs="Sylfaen"/>
                <w:b/>
                <w:color w:val="000000"/>
                <w:sz w:val="20"/>
                <w:szCs w:val="20"/>
                <w:shd w:val="clear" w:color="auto" w:fill="FFFFFF"/>
                <w:lang w:val="en-US"/>
              </w:rPr>
              <w:t xml:space="preserve"> </w:t>
            </w:r>
            <w:r>
              <w:rPr>
                <w:rFonts w:ascii="Arial" w:hAnsi="Arial" w:cs="Arial"/>
                <w:b/>
                <w:color w:val="000000"/>
                <w:sz w:val="20"/>
                <w:szCs w:val="20"/>
                <w:shd w:val="clear" w:color="auto" w:fill="FFFFFF"/>
              </w:rPr>
              <w:t>բացահայտում</w:t>
            </w:r>
          </w:p>
          <w:p w14:paraId="10C25A26" w14:textId="77777777" w:rsidR="002C4CA6" w:rsidRPr="00A171A3" w:rsidRDefault="002C4CA6" w:rsidP="00573746">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Arial" w:hAnsi="Arial" w:cs="Arial"/>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միջոցով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նորմատիվատեխնիկական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խախտումներով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մշակված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լուծումներին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առնչվող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վերաբերյալ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կազմակերպության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համատեղ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այլընտրանքային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լուծումների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լուծման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առավել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արդյունավետ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տարբերակների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քննարկում՝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փորձաքննվող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պարտադիր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լրամշակման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պահանջով</w:t>
            </w:r>
            <w:r w:rsidRPr="00A171A3">
              <w:rPr>
                <w:rFonts w:ascii="GHEA Grapalat" w:hAnsi="GHEA Grapalat" w:cs="Sylfaen"/>
                <w:color w:val="000000"/>
                <w:sz w:val="20"/>
                <w:szCs w:val="20"/>
                <w:shd w:val="clear" w:color="auto" w:fill="FFFFFF"/>
                <w:lang w:val="en-US"/>
              </w:rPr>
              <w:t xml:space="preserve">  </w:t>
            </w:r>
          </w:p>
          <w:p w14:paraId="0B091749" w14:textId="77777777" w:rsidR="002C4CA6" w:rsidRPr="00A171A3" w:rsidRDefault="002C4CA6" w:rsidP="00573746">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2)</w:t>
            </w:r>
            <w:r>
              <w:rPr>
                <w:rFonts w:ascii="Arial" w:hAnsi="Arial" w:cs="Arial"/>
                <w:color w:val="000000"/>
                <w:sz w:val="20"/>
                <w:szCs w:val="20"/>
                <w:shd w:val="clear" w:color="auto" w:fill="FFFFFF"/>
              </w:rPr>
              <w:t>Նախագծողի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օրենքի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իրավական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ակտերի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պահանջների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ու</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պայմանների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կոպիտ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պարբերաբար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խախտումների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համապատասխան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առաջարկությամբ</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միջնորդագրի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ուղղում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Պատվիրատուին</w:t>
            </w:r>
          </w:p>
          <w:p w14:paraId="76CEF6D3" w14:textId="77777777" w:rsidR="002C4CA6" w:rsidRPr="00A171A3" w:rsidRDefault="002C4CA6" w:rsidP="00573746">
            <w:pPr>
              <w:pStyle w:val="af4"/>
              <w:shd w:val="clear" w:color="auto" w:fill="FFFFFF"/>
              <w:spacing w:before="0" w:beforeAutospacing="0" w:after="0" w:afterAutospacing="0"/>
              <w:jc w:val="both"/>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3)O</w:t>
            </w:r>
            <w:r>
              <w:rPr>
                <w:rFonts w:ascii="Arial" w:hAnsi="Arial" w:cs="Arial"/>
                <w:color w:val="000000"/>
                <w:sz w:val="20"/>
                <w:szCs w:val="20"/>
                <w:shd w:val="clear" w:color="auto" w:fill="FFFFFF"/>
              </w:rPr>
              <w:t>բյեկտի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հիմնավոր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անհրաժեշտությունից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ելնելով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Պատվիրատուի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Հեղինակի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ներկայացմամբ</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նախագծանախահաշվային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փաթեթը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ենթակա</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պարզ</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Ընկերության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կողմից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անհատույց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ընդհանուր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ավել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լինել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տվյալ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օբյեկտի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նախահաշվային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15%-</w:t>
            </w:r>
            <w:r>
              <w:rPr>
                <w:rFonts w:ascii="Arial" w:hAnsi="Arial" w:cs="Arial"/>
                <w:color w:val="000000"/>
                <w:sz w:val="20"/>
                <w:szCs w:val="20"/>
                <w:shd w:val="clear" w:color="auto" w:fill="FFFFFF"/>
              </w:rPr>
              <w:t>ից</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Սահմանված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սահմանաչափը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փոփոխությունների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փաթեթի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փորձաքննությունը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կարող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իրականացվել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ֆինանսավորման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եթե</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կողմերը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գրավոր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համաձայնության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չեն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գալիս</w:t>
            </w:r>
            <w:r w:rsidRPr="00A171A3">
              <w:rPr>
                <w:rFonts w:ascii="GHEA Grapalat" w:hAnsi="GHEA Grapalat" w:cs="Sylfaen"/>
                <w:color w:val="000000"/>
                <w:sz w:val="20"/>
                <w:szCs w:val="20"/>
                <w:shd w:val="clear" w:color="auto" w:fill="FFFFFF"/>
                <w:lang w:val="en-US"/>
              </w:rPr>
              <w:t>:</w:t>
            </w:r>
          </w:p>
          <w:p w14:paraId="7CDFFC67" w14:textId="77777777" w:rsidR="002C4CA6" w:rsidRDefault="002C4CA6" w:rsidP="00573746">
            <w:pPr>
              <w:pStyle w:val="aff9"/>
              <w:jc w:val="both"/>
              <w:rPr>
                <w:rFonts w:ascii="GHEA Grapalat" w:hAnsi="GHEA Grapalat" w:cs="Sylfaen"/>
                <w:sz w:val="18"/>
                <w:szCs w:val="18"/>
              </w:rPr>
            </w:pPr>
          </w:p>
        </w:tc>
      </w:tr>
      <w:tr w:rsidR="002C4CA6" w:rsidRPr="004B03DB" w14:paraId="155B9C73" w14:textId="77777777" w:rsidTr="00573746">
        <w:trPr>
          <w:trHeight w:val="1985"/>
        </w:trPr>
        <w:tc>
          <w:tcPr>
            <w:tcW w:w="411" w:type="dxa"/>
            <w:tcBorders>
              <w:top w:val="single" w:sz="4" w:space="0" w:color="auto"/>
              <w:left w:val="single" w:sz="4" w:space="0" w:color="auto"/>
              <w:bottom w:val="single" w:sz="4" w:space="0" w:color="auto"/>
              <w:right w:val="single" w:sz="4" w:space="0" w:color="auto"/>
            </w:tcBorders>
          </w:tcPr>
          <w:p w14:paraId="1821286D" w14:textId="77777777" w:rsidR="002C4CA6" w:rsidRDefault="002C4CA6" w:rsidP="00573746">
            <w:pPr>
              <w:pStyle w:val="aff9"/>
              <w:rPr>
                <w:rFonts w:ascii="GHEA Grapalat" w:hAnsi="GHEA Grapalat"/>
                <w:sz w:val="18"/>
                <w:szCs w:val="18"/>
              </w:rPr>
            </w:pPr>
            <w:r>
              <w:rPr>
                <w:rFonts w:ascii="GHEA Grapalat" w:hAnsi="GHEA Grapalat"/>
                <w:sz w:val="18"/>
                <w:szCs w:val="18"/>
              </w:rPr>
              <w:lastRenderedPageBreak/>
              <w:t>6</w:t>
            </w:r>
          </w:p>
        </w:tc>
        <w:tc>
          <w:tcPr>
            <w:tcW w:w="9668" w:type="dxa"/>
            <w:gridSpan w:val="2"/>
            <w:tcBorders>
              <w:top w:val="single" w:sz="4" w:space="0" w:color="auto"/>
              <w:left w:val="single" w:sz="4" w:space="0" w:color="auto"/>
              <w:bottom w:val="single" w:sz="4" w:space="0" w:color="auto"/>
              <w:right w:val="single" w:sz="4" w:space="0" w:color="auto"/>
            </w:tcBorders>
          </w:tcPr>
          <w:p w14:paraId="4B18AC6C" w14:textId="77777777" w:rsidR="002C4CA6" w:rsidRPr="00A171A3" w:rsidRDefault="002C4CA6" w:rsidP="00573746">
            <w:pPr>
              <w:pStyle w:val="af4"/>
              <w:shd w:val="clear" w:color="auto" w:fill="FFFFFF"/>
              <w:spacing w:before="0" w:beforeAutospacing="0" w:after="0" w:afterAutospacing="0"/>
              <w:rPr>
                <w:rFonts w:ascii="GHEA Grapalat" w:hAnsi="GHEA Grapalat" w:cs="Sylfaen"/>
                <w:b/>
                <w:color w:val="000000"/>
                <w:sz w:val="20"/>
                <w:szCs w:val="20"/>
                <w:shd w:val="clear" w:color="auto" w:fill="FFFFFF"/>
                <w:lang w:val="en-US"/>
              </w:rPr>
            </w:pPr>
            <w:r>
              <w:rPr>
                <w:rFonts w:ascii="Arial" w:hAnsi="Arial" w:cs="Arial"/>
                <w:b/>
                <w:color w:val="000000"/>
                <w:sz w:val="20"/>
                <w:szCs w:val="20"/>
                <w:shd w:val="clear" w:color="auto" w:fill="FFFFFF"/>
              </w:rPr>
              <w:t>Պատասխանատվություն</w:t>
            </w:r>
          </w:p>
          <w:p w14:paraId="0C9B8860" w14:textId="77777777" w:rsidR="002C4CA6" w:rsidRPr="00A171A3" w:rsidRDefault="002C4CA6" w:rsidP="00573746">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1)</w:t>
            </w:r>
            <w:r>
              <w:rPr>
                <w:rFonts w:ascii="Arial" w:hAnsi="Arial" w:cs="Arial"/>
                <w:color w:val="000000"/>
                <w:sz w:val="20"/>
                <w:szCs w:val="20"/>
                <w:shd w:val="clear" w:color="auto" w:fill="FFFFFF"/>
              </w:rPr>
              <w:t>ՀՀ</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կառ</w:t>
            </w:r>
            <w:r w:rsidRPr="00A171A3">
              <w:rPr>
                <w:rFonts w:ascii="GHEA Grapalat" w:hAnsi="GHEA Grapalat" w:cs="Sylfaen"/>
                <w:color w:val="000000"/>
                <w:sz w:val="20"/>
                <w:szCs w:val="20"/>
                <w:shd w:val="clear" w:color="auto" w:fill="FFFFFF"/>
                <w:lang w:val="en-US"/>
              </w:rPr>
              <w:t>.04.05.2017</w:t>
            </w:r>
            <w:r>
              <w:rPr>
                <w:rFonts w:ascii="Arial" w:hAnsi="Arial" w:cs="Arial"/>
                <w:color w:val="000000"/>
                <w:sz w:val="20"/>
                <w:szCs w:val="20"/>
                <w:shd w:val="clear" w:color="auto" w:fill="FFFFFF"/>
              </w:rPr>
              <w:t>թ</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թիվ</w:t>
            </w:r>
            <w:r w:rsidRPr="00A171A3">
              <w:rPr>
                <w:rFonts w:ascii="GHEA Grapalat" w:hAnsi="GHEA Grapalat" w:cs="Sylfaen"/>
                <w:color w:val="000000"/>
                <w:sz w:val="20"/>
                <w:szCs w:val="20"/>
                <w:shd w:val="clear" w:color="auto" w:fill="FFFFFF"/>
                <w:lang w:val="en-US"/>
              </w:rPr>
              <w:t xml:space="preserve"> 526-</w:t>
            </w:r>
            <w:r>
              <w:rPr>
                <w:rFonts w:ascii="Arial" w:hAnsi="Arial" w:cs="Arial"/>
                <w:color w:val="000000"/>
                <w:sz w:val="20"/>
                <w:szCs w:val="20"/>
                <w:shd w:val="clear" w:color="auto" w:fill="FFFFFF"/>
              </w:rPr>
              <w:t>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Հավելված</w:t>
            </w:r>
            <w:r w:rsidRPr="00A171A3">
              <w:rPr>
                <w:rFonts w:ascii="GHEA Grapalat" w:hAnsi="GHEA Grapalat" w:cs="Sylfaen"/>
                <w:color w:val="000000"/>
                <w:sz w:val="20"/>
                <w:szCs w:val="20"/>
                <w:shd w:val="clear" w:color="auto" w:fill="FFFFFF"/>
                <w:lang w:val="en-US"/>
              </w:rPr>
              <w:t xml:space="preserve"> 1-</w:t>
            </w:r>
            <w:r>
              <w:rPr>
                <w:rFonts w:ascii="Arial" w:hAnsi="Arial" w:cs="Arial"/>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33-</w:t>
            </w:r>
            <w:r>
              <w:rPr>
                <w:rFonts w:ascii="Arial" w:hAnsi="Arial" w:cs="Arial"/>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կետի</w:t>
            </w:r>
            <w:r w:rsidRPr="00A171A3">
              <w:rPr>
                <w:rFonts w:ascii="GHEA Grapalat" w:hAnsi="GHEA Grapalat" w:cs="Sylfaen"/>
                <w:color w:val="000000"/>
                <w:sz w:val="20"/>
                <w:szCs w:val="20"/>
                <w:shd w:val="clear" w:color="auto" w:fill="FFFFFF"/>
                <w:lang w:val="en-US"/>
              </w:rPr>
              <w:t xml:space="preserve"> 14-</w:t>
            </w:r>
            <w:r>
              <w:rPr>
                <w:rFonts w:ascii="Arial" w:hAnsi="Arial" w:cs="Arial"/>
                <w:color w:val="000000"/>
                <w:sz w:val="20"/>
                <w:szCs w:val="20"/>
                <w:shd w:val="clear" w:color="auto" w:fill="FFFFFF"/>
              </w:rPr>
              <w:t>րդ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ենթակետի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համաձայն՝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անհրաժեշտ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փաստաթղթերը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քաղաքաշինական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փորձաքննության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ենթարկելու</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նպատակով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անձի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կնքվող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պայմանագրում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նախատեսվում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շինարարական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ծրագրերի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շեղումներ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առաջանալու</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դեպքում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անձը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պատվիրատուին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վճարում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տուգանք</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յուրաքանչյուր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արձանագրված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հետևանքով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առաջացած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չափով</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Ընդ</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որում</w:t>
            </w:r>
            <w:r w:rsidRPr="00A171A3">
              <w:rPr>
                <w:rFonts w:ascii="GHEA Grapalat" w:hAnsi="GHEA Grapalat" w:cs="Sylfaen"/>
                <w:color w:val="000000"/>
                <w:sz w:val="20"/>
                <w:szCs w:val="20"/>
                <w:shd w:val="clear" w:color="auto" w:fill="FFFFFF"/>
                <w:lang w:val="en-US"/>
              </w:rPr>
              <w:t>`</w:t>
            </w:r>
          </w:p>
          <w:p w14:paraId="45CB75E2" w14:textId="77777777" w:rsidR="002C4CA6" w:rsidRPr="00A171A3" w:rsidRDefault="002C4CA6" w:rsidP="00573746">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ընթացքում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սկզբնական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տասը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տոկոսը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գերազանցող</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հայտ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գալը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ծավալի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քսանհինգ</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297642FC" w14:textId="77777777" w:rsidR="002C4CA6" w:rsidRPr="00A171A3" w:rsidRDefault="002C4CA6" w:rsidP="00573746">
            <w:pPr>
              <w:pStyle w:val="af4"/>
              <w:shd w:val="clear" w:color="auto" w:fill="FFFFFF"/>
              <w:spacing w:before="0" w:beforeAutospacing="0" w:after="0" w:afterAutospacing="0"/>
              <w:rPr>
                <w:rFonts w:ascii="GHEA Grapalat" w:hAnsi="GHEA Grapalat" w:cs="Sylfaen"/>
                <w:color w:val="000000"/>
                <w:sz w:val="20"/>
                <w:szCs w:val="20"/>
                <w:shd w:val="clear" w:color="auto" w:fill="FFFFFF"/>
                <w:lang w:val="en-US"/>
              </w:rPr>
            </w:pP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բ</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կորուստ</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համարվում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նախագծային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այնպիսի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շեղումները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որոնք</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հանգեցնում</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են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փոփոխմանը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քանդման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վերակառուցման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այլն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և</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լրացուցիչ</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կատարմանը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իսկ</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տուգանքի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չափը</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հավասար</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է</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կորստի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հանգեցրած՝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փաստացի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կատարված</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աշխատանքների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արժեքի</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հիսուն</w:t>
            </w:r>
            <w:r w:rsidRPr="00A171A3">
              <w:rPr>
                <w:rFonts w:ascii="GHEA Grapalat" w:hAnsi="GHEA Grapalat" w:cs="Sylfaen"/>
                <w:color w:val="000000"/>
                <w:sz w:val="20"/>
                <w:szCs w:val="20"/>
                <w:shd w:val="clear" w:color="auto" w:fill="FFFFFF"/>
                <w:lang w:val="en-US"/>
              </w:rPr>
              <w:t xml:space="preserve"> </w:t>
            </w:r>
            <w:r>
              <w:rPr>
                <w:rFonts w:ascii="Arial" w:hAnsi="Arial" w:cs="Arial"/>
                <w:color w:val="000000"/>
                <w:sz w:val="20"/>
                <w:szCs w:val="20"/>
                <w:shd w:val="clear" w:color="auto" w:fill="FFFFFF"/>
              </w:rPr>
              <w:t>տոկոսին</w:t>
            </w:r>
            <w:r w:rsidRPr="00A171A3">
              <w:rPr>
                <w:rFonts w:ascii="GHEA Grapalat" w:hAnsi="GHEA Grapalat" w:cs="Sylfaen"/>
                <w:color w:val="000000"/>
                <w:sz w:val="20"/>
                <w:szCs w:val="20"/>
                <w:shd w:val="clear" w:color="auto" w:fill="FFFFFF"/>
                <w:lang w:val="en-US"/>
              </w:rPr>
              <w:t>.</w:t>
            </w:r>
          </w:p>
          <w:p w14:paraId="38F475E5" w14:textId="77777777" w:rsidR="002C4CA6" w:rsidRDefault="002C4CA6" w:rsidP="00573746">
            <w:pPr>
              <w:pStyle w:val="aff9"/>
              <w:jc w:val="center"/>
              <w:rPr>
                <w:rFonts w:ascii="GHEA Grapalat" w:hAnsi="GHEA Grapalat" w:cs="Sylfaen"/>
                <w:b/>
                <w:sz w:val="18"/>
                <w:szCs w:val="18"/>
              </w:rPr>
            </w:pPr>
          </w:p>
        </w:tc>
      </w:tr>
      <w:tr w:rsidR="002C4CA6" w:rsidRPr="004B03DB" w14:paraId="5BF4ADA8"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768D9B7A" w14:textId="77777777" w:rsidR="002C4CA6" w:rsidRDefault="002C4CA6" w:rsidP="00573746">
            <w:pPr>
              <w:pStyle w:val="aff9"/>
              <w:rPr>
                <w:rFonts w:ascii="GHEA Grapalat" w:hAnsi="GHEA Grapalat"/>
                <w:sz w:val="18"/>
                <w:szCs w:val="18"/>
              </w:rPr>
            </w:pPr>
            <w:r>
              <w:rPr>
                <w:rFonts w:ascii="GHEA Grapalat" w:hAnsi="GHEA Grapalat"/>
                <w:sz w:val="18"/>
                <w:szCs w:val="18"/>
              </w:rPr>
              <w:t>7</w:t>
            </w:r>
          </w:p>
        </w:tc>
        <w:tc>
          <w:tcPr>
            <w:tcW w:w="9668" w:type="dxa"/>
            <w:gridSpan w:val="2"/>
            <w:tcBorders>
              <w:top w:val="single" w:sz="4" w:space="0" w:color="auto"/>
              <w:left w:val="single" w:sz="4" w:space="0" w:color="auto"/>
              <w:bottom w:val="single" w:sz="4" w:space="0" w:color="auto"/>
              <w:right w:val="single" w:sz="4" w:space="0" w:color="auto"/>
            </w:tcBorders>
          </w:tcPr>
          <w:p w14:paraId="31927DE6" w14:textId="77777777" w:rsidR="002C4CA6" w:rsidRDefault="002C4CA6" w:rsidP="00573746">
            <w:pPr>
              <w:pStyle w:val="aff9"/>
              <w:jc w:val="both"/>
              <w:rPr>
                <w:rFonts w:ascii="GHEA Grapalat" w:hAnsi="GHEA Grapalat" w:cs="Sylfaen"/>
                <w:sz w:val="18"/>
                <w:szCs w:val="18"/>
                <w:lang w:val="hy-AM"/>
              </w:rPr>
            </w:pPr>
            <w:r>
              <w:rPr>
                <w:rFonts w:ascii="Arial" w:hAnsi="Arial" w:cs="Arial"/>
                <w:b/>
                <w:sz w:val="18"/>
                <w:szCs w:val="18"/>
              </w:rPr>
              <w:t>Նախագծային</w:t>
            </w:r>
            <w:r>
              <w:rPr>
                <w:rFonts w:ascii="GHEA Grapalat" w:hAnsi="GHEA Grapalat" w:cs="Sylfaen"/>
                <w:b/>
                <w:sz w:val="18"/>
                <w:szCs w:val="18"/>
              </w:rPr>
              <w:t xml:space="preserve"> </w:t>
            </w:r>
            <w:r>
              <w:rPr>
                <w:rFonts w:ascii="Arial" w:hAnsi="Arial" w:cs="Arial"/>
                <w:b/>
                <w:sz w:val="18"/>
                <w:szCs w:val="18"/>
              </w:rPr>
              <w:t>փաստաթղթերի</w:t>
            </w:r>
            <w:r>
              <w:rPr>
                <w:rFonts w:ascii="GHEA Grapalat" w:hAnsi="GHEA Grapalat" w:cs="Sylfaen"/>
                <w:b/>
                <w:sz w:val="18"/>
                <w:szCs w:val="18"/>
              </w:rPr>
              <w:t xml:space="preserve"> </w:t>
            </w:r>
            <w:r>
              <w:rPr>
                <w:rFonts w:ascii="Arial" w:hAnsi="Arial" w:cs="Arial"/>
                <w:b/>
                <w:sz w:val="18"/>
                <w:szCs w:val="18"/>
              </w:rPr>
              <w:t>պարզ</w:t>
            </w:r>
            <w:r>
              <w:rPr>
                <w:rFonts w:ascii="GHEA Grapalat" w:hAnsi="GHEA Grapalat" w:cs="Sylfaen"/>
                <w:b/>
                <w:sz w:val="18"/>
                <w:szCs w:val="18"/>
              </w:rPr>
              <w:t xml:space="preserve"> </w:t>
            </w:r>
            <w:r>
              <w:rPr>
                <w:rFonts w:ascii="Arial" w:hAnsi="Arial" w:cs="Arial"/>
                <w:b/>
                <w:sz w:val="18"/>
                <w:szCs w:val="18"/>
              </w:rPr>
              <w:t>քաղաքաշինական</w:t>
            </w:r>
            <w:r>
              <w:rPr>
                <w:rFonts w:ascii="GHEA Grapalat" w:hAnsi="GHEA Grapalat" w:cs="Sylfaen"/>
                <w:b/>
                <w:sz w:val="18"/>
                <w:szCs w:val="18"/>
              </w:rPr>
              <w:t xml:space="preserve"> </w:t>
            </w:r>
            <w:r>
              <w:rPr>
                <w:rFonts w:ascii="Arial" w:hAnsi="Arial" w:cs="Arial"/>
                <w:b/>
                <w:sz w:val="18"/>
                <w:szCs w:val="18"/>
              </w:rPr>
              <w:t>փորձաքննության</w:t>
            </w:r>
            <w:r>
              <w:rPr>
                <w:rFonts w:ascii="GHEA Grapalat" w:hAnsi="GHEA Grapalat" w:cs="Sylfaen"/>
                <w:b/>
                <w:sz w:val="18"/>
                <w:szCs w:val="18"/>
              </w:rPr>
              <w:t xml:space="preserve"> </w:t>
            </w:r>
            <w:r>
              <w:rPr>
                <w:rFonts w:ascii="Arial" w:hAnsi="Arial" w:cs="Arial"/>
                <w:b/>
                <w:sz w:val="18"/>
                <w:szCs w:val="18"/>
              </w:rPr>
              <w:t>ծառայությունները</w:t>
            </w:r>
            <w:r>
              <w:rPr>
                <w:rFonts w:ascii="GHEA Grapalat" w:hAnsi="GHEA Grapalat" w:cs="Sylfaen"/>
                <w:b/>
                <w:sz w:val="18"/>
                <w:szCs w:val="18"/>
              </w:rPr>
              <w:t xml:space="preserve"> </w:t>
            </w:r>
            <w:r>
              <w:rPr>
                <w:rFonts w:ascii="Arial" w:hAnsi="Arial" w:cs="Arial"/>
                <w:b/>
                <w:sz w:val="18"/>
                <w:szCs w:val="18"/>
              </w:rPr>
              <w:t>պետք</w:t>
            </w:r>
            <w:r>
              <w:rPr>
                <w:rFonts w:ascii="GHEA Grapalat" w:hAnsi="GHEA Grapalat" w:cs="Sylfaen"/>
                <w:b/>
                <w:sz w:val="18"/>
                <w:szCs w:val="18"/>
              </w:rPr>
              <w:t xml:space="preserve"> </w:t>
            </w:r>
            <w:r>
              <w:rPr>
                <w:rFonts w:ascii="Arial" w:hAnsi="Arial" w:cs="Arial"/>
                <w:b/>
                <w:sz w:val="18"/>
                <w:szCs w:val="18"/>
              </w:rPr>
              <w:t>է</w:t>
            </w:r>
            <w:r>
              <w:rPr>
                <w:rFonts w:ascii="GHEA Grapalat" w:hAnsi="GHEA Grapalat" w:cs="Sylfaen"/>
                <w:b/>
                <w:sz w:val="18"/>
                <w:szCs w:val="18"/>
              </w:rPr>
              <w:t xml:space="preserve"> </w:t>
            </w:r>
            <w:r>
              <w:rPr>
                <w:rFonts w:ascii="Arial" w:hAnsi="Arial" w:cs="Arial"/>
                <w:b/>
                <w:sz w:val="18"/>
                <w:szCs w:val="18"/>
              </w:rPr>
              <w:t>իրականացվեն</w:t>
            </w:r>
            <w:r>
              <w:rPr>
                <w:rFonts w:ascii="GHEA Grapalat" w:hAnsi="GHEA Grapalat" w:cs="Sylfaen"/>
                <w:b/>
                <w:sz w:val="18"/>
                <w:szCs w:val="18"/>
              </w:rPr>
              <w:t xml:space="preserve"> </w:t>
            </w:r>
            <w:r>
              <w:rPr>
                <w:rFonts w:ascii="Arial" w:hAnsi="Arial" w:cs="Arial"/>
                <w:b/>
                <w:sz w:val="18"/>
                <w:szCs w:val="18"/>
              </w:rPr>
              <w:t>հետևյալ</w:t>
            </w:r>
            <w:r>
              <w:rPr>
                <w:rFonts w:ascii="GHEA Grapalat" w:hAnsi="GHEA Grapalat" w:cs="Sylfaen"/>
                <w:b/>
                <w:sz w:val="18"/>
                <w:szCs w:val="18"/>
              </w:rPr>
              <w:t xml:space="preserve"> </w:t>
            </w:r>
            <w:r>
              <w:rPr>
                <w:rFonts w:ascii="Arial" w:hAnsi="Arial" w:cs="Arial"/>
                <w:b/>
                <w:sz w:val="18"/>
                <w:szCs w:val="18"/>
              </w:rPr>
              <w:t>լիցենզիայի</w:t>
            </w:r>
            <w:r>
              <w:rPr>
                <w:rFonts w:ascii="GHEA Grapalat" w:hAnsi="GHEA Grapalat" w:cs="Sylfaen"/>
                <w:b/>
                <w:sz w:val="18"/>
                <w:szCs w:val="18"/>
              </w:rPr>
              <w:t xml:space="preserve"> </w:t>
            </w:r>
            <w:r>
              <w:rPr>
                <w:rFonts w:ascii="Arial" w:hAnsi="Arial" w:cs="Arial"/>
                <w:b/>
                <w:sz w:val="18"/>
                <w:szCs w:val="18"/>
              </w:rPr>
              <w:t>ներդիրների</w:t>
            </w:r>
            <w:r>
              <w:rPr>
                <w:rFonts w:ascii="GHEA Grapalat" w:hAnsi="GHEA Grapalat" w:cs="Sylfaen"/>
                <w:b/>
                <w:sz w:val="18"/>
                <w:szCs w:val="18"/>
              </w:rPr>
              <w:t xml:space="preserve"> </w:t>
            </w:r>
            <w:r>
              <w:rPr>
                <w:rFonts w:ascii="Arial" w:hAnsi="Arial" w:cs="Arial"/>
                <w:b/>
                <w:sz w:val="18"/>
                <w:szCs w:val="18"/>
              </w:rPr>
              <w:t>շրջանակներում</w:t>
            </w:r>
            <w:r>
              <w:rPr>
                <w:rFonts w:ascii="GHEA Grapalat" w:hAnsi="GHEA Grapalat" w:cs="Sylfaen"/>
                <w:b/>
                <w:sz w:val="18"/>
                <w:szCs w:val="18"/>
              </w:rPr>
              <w:t>:</w:t>
            </w:r>
          </w:p>
        </w:tc>
      </w:tr>
      <w:tr w:rsidR="002C4CA6" w:rsidRPr="004B03DB" w14:paraId="3A70196D"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54B6DC59" w14:textId="77777777" w:rsidR="002C4CA6" w:rsidRDefault="002C4CA6" w:rsidP="00573746">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063025C4" w14:textId="77777777" w:rsidR="002C4CA6" w:rsidRDefault="002C4CA6" w:rsidP="00573746">
            <w:pPr>
              <w:pStyle w:val="aff9"/>
              <w:rPr>
                <w:rFonts w:ascii="GHEA Grapalat" w:hAnsi="GHEA Grapalat" w:cs="Sylfaen"/>
                <w:b/>
                <w:sz w:val="18"/>
                <w:szCs w:val="18"/>
                <w:lang w:val="fr-FR"/>
              </w:rPr>
            </w:pPr>
            <w:r>
              <w:rPr>
                <w:rFonts w:ascii="Arial" w:hAnsi="Arial" w:cs="Arial"/>
                <w:b/>
                <w:sz w:val="18"/>
                <w:szCs w:val="18"/>
                <w:lang w:val="fr-FR"/>
              </w:rPr>
              <w:t>ԼԻՑԵՆԶԻԱ</w:t>
            </w:r>
          </w:p>
          <w:p w14:paraId="0025851B" w14:textId="77777777" w:rsidR="002C4CA6" w:rsidRDefault="002C4CA6" w:rsidP="00573746">
            <w:pPr>
              <w:pStyle w:val="aff9"/>
              <w:rPr>
                <w:rFonts w:ascii="GHEA Grapalat" w:hAnsi="GHEA Grapalat" w:cs="Sylfaen"/>
                <w:b/>
                <w:sz w:val="18"/>
                <w:szCs w:val="18"/>
                <w:lang w:val="fr-FR"/>
              </w:rPr>
            </w:pPr>
            <w:r>
              <w:rPr>
                <w:rFonts w:ascii="GHEA Grapalat" w:hAnsi="GHEA Grapalat" w:cs="Sylfaen"/>
                <w:sz w:val="18"/>
                <w:szCs w:val="18"/>
                <w:lang w:val="fr-FR"/>
              </w:rPr>
              <w:t>(&lt;</w:t>
            </w:r>
            <w:r>
              <w:rPr>
                <w:rFonts w:ascii="Arial" w:hAnsi="Arial" w:cs="Arial"/>
                <w:sz w:val="18"/>
                <w:szCs w:val="18"/>
                <w:lang w:val="fr-FR"/>
              </w:rPr>
              <w:t>Լիցենզավորման</w:t>
            </w:r>
            <w:r>
              <w:rPr>
                <w:rFonts w:ascii="GHEA Grapalat" w:hAnsi="GHEA Grapalat" w:cs="Sylfaen"/>
                <w:sz w:val="18"/>
                <w:szCs w:val="18"/>
                <w:lang w:val="fr-FR"/>
              </w:rPr>
              <w:t xml:space="preserve"> </w:t>
            </w:r>
            <w:r>
              <w:rPr>
                <w:rFonts w:ascii="Arial" w:hAnsi="Arial" w:cs="Arial"/>
                <w:sz w:val="18"/>
                <w:szCs w:val="18"/>
                <w:lang w:val="fr-FR"/>
              </w:rPr>
              <w:t>մասին</w:t>
            </w:r>
            <w:r>
              <w:rPr>
                <w:rFonts w:ascii="GHEA Grapalat" w:hAnsi="GHEA Grapalat" w:cs="Sylfaen"/>
                <w:sz w:val="18"/>
                <w:szCs w:val="18"/>
                <w:lang w:val="fr-FR"/>
              </w:rPr>
              <w:t xml:space="preserve">&gt; </w:t>
            </w:r>
            <w:r>
              <w:rPr>
                <w:rFonts w:ascii="Arial" w:hAnsi="Arial" w:cs="Arial"/>
                <w:sz w:val="18"/>
                <w:szCs w:val="18"/>
                <w:lang w:val="fr-FR"/>
              </w:rPr>
              <w:t>ՀՀ</w:t>
            </w:r>
            <w:r>
              <w:rPr>
                <w:rFonts w:ascii="GHEA Grapalat" w:hAnsi="GHEA Grapalat" w:cs="Sylfaen"/>
                <w:sz w:val="18"/>
                <w:szCs w:val="18"/>
                <w:lang w:val="fr-FR"/>
              </w:rPr>
              <w:t xml:space="preserve"> </w:t>
            </w:r>
            <w:r>
              <w:rPr>
                <w:rFonts w:ascii="Arial" w:hAnsi="Arial" w:cs="Arial"/>
                <w:sz w:val="18"/>
                <w:szCs w:val="18"/>
                <w:lang w:val="fr-FR"/>
              </w:rPr>
              <w:t>օրենք</w:t>
            </w:r>
            <w:r>
              <w:rPr>
                <w:rFonts w:ascii="GHEA Grapalat" w:hAnsi="GHEA Grapalat" w:cs="Sylfaen"/>
                <w:sz w:val="18"/>
                <w:szCs w:val="18"/>
                <w:lang w:val="fr-FR"/>
              </w:rPr>
              <w:t>)</w:t>
            </w:r>
          </w:p>
        </w:tc>
      </w:tr>
      <w:tr w:rsidR="002C4CA6" w:rsidRPr="004B03DB" w14:paraId="4F77E731"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798C4269" w14:textId="77777777" w:rsidR="002C4CA6" w:rsidRDefault="002C4CA6" w:rsidP="00573746">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14DCC03E" w14:textId="77777777" w:rsidR="002C4CA6" w:rsidRPr="00A171A3" w:rsidRDefault="002C4CA6" w:rsidP="00573746">
            <w:pPr>
              <w:jc w:val="both"/>
              <w:rPr>
                <w:rFonts w:ascii="GHEA Grapalat" w:hAnsi="GHEA Grapalat"/>
                <w:b/>
                <w:color w:val="000000"/>
                <w:sz w:val="18"/>
                <w:szCs w:val="21"/>
                <w:shd w:val="clear" w:color="auto" w:fill="FFFFFF"/>
                <w:lang w:val="en-US"/>
              </w:rPr>
            </w:pPr>
            <w:r w:rsidRPr="00A171A3">
              <w:rPr>
                <w:rFonts w:ascii="GHEA Grapalat" w:hAnsi="GHEA Grapalat"/>
                <w:b/>
                <w:color w:val="000000"/>
                <w:sz w:val="18"/>
                <w:szCs w:val="21"/>
                <w:shd w:val="clear" w:color="auto" w:fill="FFFFFF"/>
                <w:lang w:val="en-US"/>
              </w:rPr>
              <w:t>1-</w:t>
            </w:r>
            <w:r>
              <w:rPr>
                <w:rFonts w:ascii="Arial" w:hAnsi="Arial" w:cs="Arial"/>
                <w:b/>
                <w:color w:val="000000"/>
                <w:sz w:val="18"/>
                <w:szCs w:val="21"/>
                <w:shd w:val="clear" w:color="auto" w:fill="FFFFFF"/>
              </w:rPr>
              <w:t>ԻՆ</w:t>
            </w:r>
            <w:r>
              <w:rPr>
                <w:rFonts w:ascii="GHEA Grapalat" w:hAnsi="GHEA Grapalat"/>
                <w:lang w:val="hy-AM"/>
              </w:rPr>
              <w:t xml:space="preserve"> </w:t>
            </w:r>
            <w:r>
              <w:rPr>
                <w:rFonts w:ascii="Arial" w:hAnsi="Arial" w:cs="Arial"/>
                <w:b/>
                <w:color w:val="000000"/>
                <w:sz w:val="18"/>
                <w:szCs w:val="21"/>
                <w:shd w:val="clear" w:color="auto" w:fill="FFFFFF"/>
              </w:rPr>
              <w:t>ԴԱՍ</w:t>
            </w:r>
            <w:r>
              <w:rPr>
                <w:rFonts w:ascii="Arial" w:hAnsi="Arial" w:cs="Arial"/>
                <w:b/>
                <w:color w:val="000000"/>
                <w:sz w:val="18"/>
                <w:szCs w:val="21"/>
                <w:shd w:val="clear" w:color="auto" w:fill="FFFFFF"/>
                <w:lang w:val="hy-AM"/>
              </w:rPr>
              <w:t>Ի</w:t>
            </w:r>
            <w:r>
              <w:rPr>
                <w:rFonts w:ascii="GHEA Grapalat" w:hAnsi="GHEA Grapalat"/>
                <w:b/>
                <w:color w:val="000000"/>
                <w:sz w:val="18"/>
                <w:szCs w:val="21"/>
                <w:shd w:val="clear" w:color="auto" w:fill="FFFFFF"/>
                <w:lang w:val="hy-AM"/>
              </w:rPr>
              <w:t xml:space="preserve"> </w:t>
            </w:r>
            <w:r>
              <w:rPr>
                <w:rFonts w:ascii="Arial" w:hAnsi="Arial" w:cs="Arial"/>
                <w:b/>
                <w:color w:val="000000"/>
                <w:sz w:val="18"/>
                <w:szCs w:val="21"/>
                <w:shd w:val="clear" w:color="auto" w:fill="FFFFFF"/>
                <w:lang w:val="hy-AM"/>
              </w:rPr>
              <w:t>ԼԻՑԵՆԶԻԱ</w:t>
            </w:r>
          </w:p>
          <w:p w14:paraId="73C7B501" w14:textId="77777777" w:rsidR="002C4CA6" w:rsidRDefault="002C4CA6" w:rsidP="00573746">
            <w:pPr>
              <w:pStyle w:val="aff9"/>
              <w:jc w:val="both"/>
              <w:rPr>
                <w:rFonts w:ascii="GHEA Grapalat" w:hAnsi="GHEA Grapalat" w:cs="Sylfaen"/>
                <w:b/>
                <w:sz w:val="18"/>
                <w:szCs w:val="18"/>
                <w:lang w:val="fr-FR"/>
              </w:rPr>
            </w:pPr>
            <w:r>
              <w:rPr>
                <w:rFonts w:ascii="Arial" w:hAnsi="Arial" w:cs="Arial"/>
                <w:b/>
                <w:color w:val="000000"/>
                <w:sz w:val="18"/>
                <w:szCs w:val="21"/>
                <w:shd w:val="clear" w:color="auto" w:fill="FFFFFF"/>
              </w:rPr>
              <w:t>Քաղաքաշինական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փաստաթղթերի</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փորձաքննություն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բացառությամբ</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շինարարության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թույլտվություն</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չպահանջող</w:t>
            </w:r>
            <w:r>
              <w:rPr>
                <w:rFonts w:ascii="GHEA Grapalat" w:hAnsi="GHEA Grapalat"/>
                <w:b/>
                <w:color w:val="000000"/>
                <w:sz w:val="18"/>
                <w:szCs w:val="21"/>
                <w:shd w:val="clear" w:color="auto" w:fill="FFFFFF"/>
              </w:rPr>
              <w:t xml:space="preserve"> </w:t>
            </w:r>
            <w:r>
              <w:rPr>
                <w:rFonts w:ascii="Arial" w:hAnsi="Arial" w:cs="Arial"/>
                <w:b/>
                <w:color w:val="000000"/>
                <w:sz w:val="18"/>
                <w:szCs w:val="21"/>
                <w:shd w:val="clear" w:color="auto" w:fill="FFFFFF"/>
              </w:rPr>
              <w:t>աշխատանքների</w:t>
            </w:r>
            <w:r>
              <w:rPr>
                <w:rFonts w:ascii="GHEA Grapalat" w:hAnsi="GHEA Grapalat"/>
                <w:b/>
                <w:color w:val="000000"/>
                <w:sz w:val="18"/>
                <w:szCs w:val="21"/>
                <w:shd w:val="clear" w:color="auto" w:fill="FFFFFF"/>
              </w:rPr>
              <w:t>)</w:t>
            </w:r>
          </w:p>
        </w:tc>
      </w:tr>
      <w:tr w:rsidR="002C4CA6" w:rsidRPr="004B03DB" w14:paraId="77781EA2"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45ED1825" w14:textId="77777777" w:rsidR="002C4CA6" w:rsidRDefault="002C4CA6" w:rsidP="00573746">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33C41903" w14:textId="77777777" w:rsidR="002C4CA6" w:rsidRDefault="002C4CA6" w:rsidP="00573746">
            <w:pPr>
              <w:pStyle w:val="aff9"/>
              <w:jc w:val="both"/>
              <w:rPr>
                <w:rFonts w:ascii="GHEA Grapalat" w:hAnsi="GHEA Grapalat" w:cs="Sylfaen"/>
                <w:b/>
                <w:sz w:val="18"/>
                <w:szCs w:val="18"/>
                <w:lang w:val="fr-FR" w:eastAsia="ru-RU"/>
              </w:rPr>
            </w:pPr>
            <w:r>
              <w:rPr>
                <w:rFonts w:ascii="Arial" w:hAnsi="Arial" w:cs="Arial"/>
                <w:b/>
                <w:bCs/>
                <w:sz w:val="18"/>
                <w:szCs w:val="18"/>
                <w:lang w:val="fr-FR" w:eastAsia="ru-RU"/>
              </w:rPr>
              <w:t>ՀՀ</w:t>
            </w:r>
            <w:r>
              <w:rPr>
                <w:rFonts w:ascii="GHEA Grapalat" w:hAnsi="GHEA Grapalat" w:cs="Sylfaen"/>
                <w:b/>
                <w:bCs/>
                <w:sz w:val="18"/>
                <w:szCs w:val="18"/>
                <w:lang w:val="fr-FR" w:eastAsia="ru-RU"/>
              </w:rPr>
              <w:t xml:space="preserve"> </w:t>
            </w:r>
            <w:r>
              <w:rPr>
                <w:rFonts w:ascii="Arial" w:hAnsi="Arial" w:cs="Arial"/>
                <w:b/>
                <w:bCs/>
                <w:sz w:val="18"/>
                <w:szCs w:val="18"/>
                <w:lang w:val="hy-AM" w:eastAsia="ru-RU"/>
              </w:rPr>
              <w:t>քաղաքաշինության</w:t>
            </w:r>
            <w:r>
              <w:rPr>
                <w:rFonts w:ascii="GHEA Grapalat" w:hAnsi="GHEA Grapalat" w:cs="Sylfaen"/>
                <w:b/>
                <w:bCs/>
                <w:sz w:val="18"/>
                <w:szCs w:val="18"/>
                <w:lang w:val="hy-AM" w:eastAsia="ru-RU"/>
              </w:rPr>
              <w:t xml:space="preserve"> </w:t>
            </w:r>
            <w:r>
              <w:rPr>
                <w:rFonts w:ascii="Arial" w:hAnsi="Arial" w:cs="Arial"/>
                <w:b/>
                <w:bCs/>
                <w:sz w:val="18"/>
                <w:szCs w:val="18"/>
                <w:lang w:val="hy-AM" w:eastAsia="ru-RU"/>
              </w:rPr>
              <w:t>կոմիտեի</w:t>
            </w:r>
            <w:r>
              <w:rPr>
                <w:rFonts w:ascii="GHEA Grapalat" w:hAnsi="GHEA Grapalat" w:cs="Sylfaen"/>
                <w:b/>
                <w:bCs/>
                <w:sz w:val="18"/>
                <w:szCs w:val="18"/>
                <w:lang w:val="hy-AM" w:eastAsia="ru-RU"/>
              </w:rPr>
              <w:t xml:space="preserve"> </w:t>
            </w:r>
            <w:r>
              <w:rPr>
                <w:rFonts w:ascii="Arial" w:hAnsi="Arial" w:cs="Arial"/>
                <w:b/>
                <w:bCs/>
                <w:sz w:val="18"/>
                <w:szCs w:val="18"/>
                <w:lang w:val="hy-AM" w:eastAsia="ru-RU"/>
              </w:rPr>
              <w:t>նախագահի</w:t>
            </w:r>
            <w:r>
              <w:rPr>
                <w:rFonts w:ascii="GHEA Grapalat" w:hAnsi="GHEA Grapalat" w:cs="Sylfaen"/>
                <w:b/>
                <w:bCs/>
                <w:sz w:val="18"/>
                <w:szCs w:val="18"/>
                <w:lang w:val="fr-FR" w:eastAsia="ru-RU"/>
              </w:rPr>
              <w:t xml:space="preserve"> 20</w:t>
            </w:r>
            <w:r>
              <w:rPr>
                <w:rFonts w:ascii="GHEA Grapalat" w:hAnsi="GHEA Grapalat" w:cs="Sylfaen"/>
                <w:b/>
                <w:bCs/>
                <w:sz w:val="18"/>
                <w:szCs w:val="18"/>
                <w:lang w:val="hy-AM" w:eastAsia="ru-RU"/>
              </w:rPr>
              <w:t>23</w:t>
            </w:r>
            <w:r>
              <w:rPr>
                <w:rFonts w:ascii="GHEA Grapalat" w:hAnsi="GHEA Grapalat" w:cs="Sylfaen"/>
                <w:b/>
                <w:bCs/>
                <w:sz w:val="18"/>
                <w:szCs w:val="18"/>
                <w:lang w:val="fr-FR" w:eastAsia="ru-RU"/>
              </w:rPr>
              <w:t xml:space="preserve"> </w:t>
            </w:r>
            <w:r>
              <w:rPr>
                <w:rFonts w:ascii="Arial" w:hAnsi="Arial" w:cs="Arial"/>
                <w:b/>
                <w:bCs/>
                <w:sz w:val="18"/>
                <w:szCs w:val="18"/>
                <w:lang w:val="fr-FR" w:eastAsia="ru-RU"/>
              </w:rPr>
              <w:t>թվականի</w:t>
            </w:r>
            <w:r>
              <w:rPr>
                <w:rFonts w:ascii="GHEA Grapalat" w:hAnsi="GHEA Grapalat" w:cs="Sylfaen"/>
                <w:b/>
                <w:sz w:val="18"/>
                <w:szCs w:val="18"/>
                <w:lang w:val="fr-FR" w:eastAsia="ru-RU"/>
              </w:rPr>
              <w:t xml:space="preserve"> </w:t>
            </w:r>
            <w:r>
              <w:rPr>
                <w:rFonts w:ascii="Arial" w:hAnsi="Arial" w:cs="Arial"/>
                <w:b/>
                <w:sz w:val="18"/>
                <w:szCs w:val="18"/>
                <w:lang w:val="hy-AM" w:eastAsia="ru-RU"/>
              </w:rPr>
              <w:t>դեկտեմբերի</w:t>
            </w:r>
            <w:r>
              <w:rPr>
                <w:rFonts w:ascii="GHEA Grapalat" w:hAnsi="GHEA Grapalat" w:cs="Sylfaen"/>
                <w:b/>
                <w:sz w:val="18"/>
                <w:szCs w:val="18"/>
                <w:lang w:val="hy-AM" w:eastAsia="ru-RU"/>
              </w:rPr>
              <w:t xml:space="preserve"> 6</w:t>
            </w:r>
            <w:r>
              <w:rPr>
                <w:rFonts w:ascii="GHEA Grapalat" w:hAnsi="GHEA Grapalat" w:cs="Sylfaen"/>
                <w:b/>
                <w:bCs/>
                <w:sz w:val="18"/>
                <w:szCs w:val="18"/>
                <w:lang w:val="fr-FR" w:eastAsia="ru-RU"/>
              </w:rPr>
              <w:t>-</w:t>
            </w:r>
            <w:r>
              <w:rPr>
                <w:rFonts w:ascii="Arial" w:hAnsi="Arial" w:cs="Arial"/>
                <w:b/>
                <w:bCs/>
                <w:sz w:val="18"/>
                <w:szCs w:val="18"/>
                <w:lang w:val="fr-FR" w:eastAsia="ru-RU"/>
              </w:rPr>
              <w:t>ի</w:t>
            </w:r>
            <w:r>
              <w:rPr>
                <w:rFonts w:ascii="GHEA Grapalat" w:hAnsi="GHEA Grapalat" w:cs="Sylfaen"/>
                <w:b/>
                <w:bCs/>
                <w:sz w:val="18"/>
                <w:szCs w:val="18"/>
                <w:lang w:val="fr-FR" w:eastAsia="ru-RU"/>
              </w:rPr>
              <w:t xml:space="preserve"> N </w:t>
            </w:r>
            <w:r>
              <w:rPr>
                <w:rFonts w:ascii="GHEA Grapalat" w:hAnsi="GHEA Grapalat" w:cs="Sylfaen"/>
                <w:b/>
                <w:bCs/>
                <w:sz w:val="18"/>
                <w:szCs w:val="18"/>
                <w:lang w:val="hy-AM" w:eastAsia="ru-RU"/>
              </w:rPr>
              <w:t>15</w:t>
            </w:r>
            <w:r>
              <w:rPr>
                <w:rFonts w:ascii="GHEA Grapalat" w:hAnsi="GHEA Grapalat" w:cs="Sylfaen"/>
                <w:b/>
                <w:bCs/>
                <w:sz w:val="18"/>
                <w:szCs w:val="18"/>
                <w:lang w:val="fr-FR" w:eastAsia="ru-RU"/>
              </w:rPr>
              <w:t>-</w:t>
            </w:r>
            <w:r>
              <w:rPr>
                <w:rFonts w:ascii="Arial" w:hAnsi="Arial" w:cs="Arial"/>
                <w:b/>
                <w:bCs/>
                <w:sz w:val="18"/>
                <w:szCs w:val="18"/>
                <w:lang w:val="fr-FR" w:eastAsia="ru-RU"/>
              </w:rPr>
              <w:t>Ն</w:t>
            </w:r>
            <w:r>
              <w:rPr>
                <w:rFonts w:ascii="GHEA Grapalat" w:hAnsi="GHEA Grapalat" w:cs="Sylfaen"/>
                <w:b/>
                <w:bCs/>
                <w:sz w:val="18"/>
                <w:szCs w:val="18"/>
                <w:lang w:val="fr-FR" w:eastAsia="ru-RU"/>
              </w:rPr>
              <w:t xml:space="preserve"> </w:t>
            </w:r>
            <w:r>
              <w:rPr>
                <w:rFonts w:ascii="Arial" w:hAnsi="Arial" w:cs="Arial"/>
                <w:b/>
                <w:bCs/>
                <w:sz w:val="18"/>
                <w:szCs w:val="18"/>
                <w:lang w:val="hy-AM" w:eastAsia="ru-RU"/>
              </w:rPr>
              <w:t>հրաման</w:t>
            </w:r>
          </w:p>
          <w:p w14:paraId="05004C34" w14:textId="77777777" w:rsidR="002C4CA6" w:rsidRDefault="002C4CA6" w:rsidP="00573746">
            <w:pPr>
              <w:pStyle w:val="aff9"/>
              <w:jc w:val="both"/>
              <w:rPr>
                <w:rFonts w:ascii="GHEA Grapalat" w:hAnsi="GHEA Grapalat"/>
                <w:b/>
                <w:color w:val="000000"/>
                <w:sz w:val="18"/>
                <w:szCs w:val="18"/>
                <w:shd w:val="clear" w:color="auto" w:fill="FFFFFF"/>
                <w:lang w:val="fr-FR"/>
              </w:rPr>
            </w:pPr>
            <w:r>
              <w:rPr>
                <w:rFonts w:ascii="GHEA Grapalat" w:hAnsi="GHEA Grapalat"/>
                <w:i/>
                <w:color w:val="000000"/>
                <w:sz w:val="18"/>
                <w:szCs w:val="18"/>
                <w:shd w:val="clear" w:color="auto" w:fill="FFFFFF"/>
                <w:lang w:val="fr-FR"/>
              </w:rPr>
              <w:t>(</w:t>
            </w:r>
            <w:r>
              <w:rPr>
                <w:rFonts w:ascii="Arial" w:hAnsi="Arial" w:cs="Arial"/>
                <w:i/>
                <w:color w:val="000000"/>
                <w:sz w:val="18"/>
                <w:szCs w:val="18"/>
                <w:shd w:val="clear" w:color="auto" w:fill="FFFFFF"/>
              </w:rPr>
              <w:t>լիցենզիայի</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անբաժանելի</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մաս</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հանդիսացող</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համապատասխան</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ոլորտի</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աշխատանքներն</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իրականացնող</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պատասխանատու</w:t>
            </w:r>
            <w:r>
              <w:rPr>
                <w:rFonts w:ascii="GHEA Grapalat" w:hAnsi="GHEA Grapalat"/>
                <w:i/>
                <w:color w:val="000000"/>
                <w:sz w:val="18"/>
                <w:szCs w:val="18"/>
                <w:shd w:val="clear" w:color="auto" w:fill="FFFFFF"/>
                <w:lang w:val="fr-FR"/>
              </w:rPr>
              <w:t xml:space="preserve"> </w:t>
            </w:r>
            <w:r>
              <w:rPr>
                <w:rFonts w:ascii="Arial" w:hAnsi="Arial" w:cs="Arial"/>
                <w:i/>
                <w:color w:val="000000"/>
                <w:sz w:val="18"/>
                <w:szCs w:val="18"/>
                <w:shd w:val="clear" w:color="auto" w:fill="FFFFFF"/>
              </w:rPr>
              <w:t>անձանց</w:t>
            </w:r>
            <w:r>
              <w:rPr>
                <w:rFonts w:ascii="GHEA Grapalat" w:hAnsi="GHEA Grapalat"/>
                <w:i/>
                <w:color w:val="000000"/>
                <w:sz w:val="18"/>
                <w:szCs w:val="18"/>
                <w:shd w:val="clear" w:color="auto" w:fill="FFFFFF"/>
                <w:lang w:val="fr-FR"/>
              </w:rPr>
              <w:t xml:space="preserve">) </w:t>
            </w:r>
          </w:p>
        </w:tc>
      </w:tr>
      <w:tr w:rsidR="002C4CA6" w:rsidRPr="004B03DB" w14:paraId="688876E7" w14:textId="77777777" w:rsidTr="00573746">
        <w:trPr>
          <w:trHeight w:val="515"/>
        </w:trPr>
        <w:tc>
          <w:tcPr>
            <w:tcW w:w="411" w:type="dxa"/>
            <w:tcBorders>
              <w:top w:val="single" w:sz="4" w:space="0" w:color="auto"/>
              <w:left w:val="single" w:sz="4" w:space="0" w:color="auto"/>
              <w:bottom w:val="single" w:sz="4" w:space="0" w:color="auto"/>
              <w:right w:val="single" w:sz="4" w:space="0" w:color="auto"/>
            </w:tcBorders>
          </w:tcPr>
          <w:p w14:paraId="563C3273" w14:textId="77777777" w:rsidR="002C4CA6" w:rsidRDefault="002C4CA6" w:rsidP="00573746">
            <w:pPr>
              <w:pStyle w:val="aff9"/>
              <w:rPr>
                <w:rFonts w:ascii="GHEA Grapalat" w:hAnsi="GHEA Grapalat"/>
                <w:sz w:val="18"/>
                <w:szCs w:val="18"/>
                <w:lang w:val="fr-FR"/>
              </w:rPr>
            </w:pPr>
          </w:p>
        </w:tc>
        <w:tc>
          <w:tcPr>
            <w:tcW w:w="9668" w:type="dxa"/>
            <w:gridSpan w:val="2"/>
            <w:tcBorders>
              <w:top w:val="single" w:sz="4" w:space="0" w:color="auto"/>
              <w:left w:val="single" w:sz="4" w:space="0" w:color="auto"/>
              <w:bottom w:val="single" w:sz="4" w:space="0" w:color="auto"/>
              <w:right w:val="single" w:sz="4" w:space="0" w:color="auto"/>
            </w:tcBorders>
            <w:vAlign w:val="center"/>
          </w:tcPr>
          <w:p w14:paraId="5E683A85" w14:textId="77777777" w:rsidR="002C4CA6" w:rsidRDefault="002C4CA6" w:rsidP="00573746">
            <w:pPr>
              <w:rPr>
                <w:rFonts w:ascii="GHEA Grapalat" w:hAnsi="GHEA Grapalat"/>
                <w:b/>
                <w:sz w:val="16"/>
                <w:szCs w:val="16"/>
                <w:lang w:val="hy-AM"/>
              </w:rPr>
            </w:pPr>
            <w:r>
              <w:rPr>
                <w:rFonts w:ascii="GHEA Grapalat" w:hAnsi="GHEA Grapalat"/>
                <w:b/>
                <w:sz w:val="16"/>
                <w:szCs w:val="16"/>
                <w:lang w:val="hy-AM" w:eastAsia="zh-CN"/>
              </w:rPr>
              <w:t>1</w:t>
            </w:r>
            <w:r w:rsidRPr="00991D4A">
              <w:rPr>
                <w:rFonts w:ascii="GHEA Grapalat" w:hAnsi="GHEA Grapalat"/>
                <w:b/>
                <w:sz w:val="16"/>
                <w:szCs w:val="16"/>
                <w:lang w:val="fr-FR" w:eastAsia="zh-CN"/>
              </w:rPr>
              <w:t>.</w:t>
            </w:r>
            <w:r>
              <w:rPr>
                <w:rFonts w:ascii="Arial" w:hAnsi="Arial" w:cs="Arial"/>
                <w:b/>
                <w:sz w:val="16"/>
                <w:szCs w:val="16"/>
                <w:lang w:eastAsia="zh-CN"/>
              </w:rPr>
              <w:t>բնակելի</w:t>
            </w:r>
            <w:r w:rsidRPr="00991D4A">
              <w:rPr>
                <w:rFonts w:ascii="GHEA Grapalat" w:hAnsi="GHEA Grapalat"/>
                <w:b/>
                <w:sz w:val="16"/>
                <w:szCs w:val="16"/>
                <w:lang w:val="fr-FR" w:eastAsia="zh-CN"/>
              </w:rPr>
              <w:t xml:space="preserve">, </w:t>
            </w:r>
            <w:r>
              <w:rPr>
                <w:rFonts w:ascii="Arial" w:hAnsi="Arial" w:cs="Arial"/>
                <w:b/>
                <w:sz w:val="16"/>
                <w:szCs w:val="16"/>
                <w:lang w:eastAsia="zh-CN"/>
              </w:rPr>
              <w:t>հասարակական</w:t>
            </w:r>
            <w:r w:rsidRPr="00991D4A">
              <w:rPr>
                <w:rFonts w:ascii="GHEA Grapalat" w:hAnsi="GHEA Grapalat"/>
                <w:b/>
                <w:sz w:val="16"/>
                <w:szCs w:val="16"/>
                <w:lang w:val="fr-FR" w:eastAsia="zh-CN"/>
              </w:rPr>
              <w:t xml:space="preserve"> </w:t>
            </w:r>
            <w:r>
              <w:rPr>
                <w:rFonts w:ascii="Arial" w:hAnsi="Arial" w:cs="Arial"/>
                <w:b/>
                <w:sz w:val="16"/>
                <w:szCs w:val="16"/>
                <w:lang w:eastAsia="zh-CN"/>
              </w:rPr>
              <w:t>և</w:t>
            </w:r>
            <w:r w:rsidRPr="00991D4A">
              <w:rPr>
                <w:rFonts w:ascii="GHEA Grapalat" w:hAnsi="GHEA Grapalat"/>
                <w:b/>
                <w:sz w:val="16"/>
                <w:szCs w:val="16"/>
                <w:lang w:val="fr-FR" w:eastAsia="zh-CN"/>
              </w:rPr>
              <w:t xml:space="preserve"> </w:t>
            </w:r>
          </w:p>
          <w:p w14:paraId="5F99EADD" w14:textId="77777777" w:rsidR="002C4CA6" w:rsidRDefault="002C4CA6" w:rsidP="00573746">
            <w:pPr>
              <w:rPr>
                <w:rFonts w:ascii="GHEA Grapalat" w:hAnsi="GHEA Grapalat"/>
                <w:b/>
                <w:sz w:val="16"/>
                <w:szCs w:val="16"/>
                <w:lang w:val="hy-AM" w:eastAsia="zh-CN"/>
              </w:rPr>
            </w:pPr>
            <w:r>
              <w:rPr>
                <w:rFonts w:ascii="Arial" w:hAnsi="Arial" w:cs="Arial"/>
                <w:b/>
                <w:sz w:val="16"/>
                <w:szCs w:val="16"/>
                <w:lang w:eastAsia="zh-CN"/>
              </w:rPr>
              <w:t>արտադրական</w:t>
            </w:r>
            <w:r w:rsidRPr="00991D4A">
              <w:rPr>
                <w:rFonts w:ascii="GHEA Grapalat" w:hAnsi="GHEA Grapalat"/>
                <w:b/>
                <w:sz w:val="16"/>
                <w:szCs w:val="16"/>
                <w:lang w:val="fr-FR" w:eastAsia="zh-CN"/>
              </w:rPr>
              <w:t xml:space="preserve"> </w:t>
            </w:r>
            <w:r>
              <w:rPr>
                <w:rFonts w:ascii="Arial" w:hAnsi="Arial" w:cs="Arial"/>
                <w:b/>
                <w:sz w:val="16"/>
                <w:szCs w:val="16"/>
                <w:lang w:eastAsia="zh-CN"/>
              </w:rPr>
              <w:t>կառույցնե</w:t>
            </w:r>
            <w:r>
              <w:rPr>
                <w:rFonts w:ascii="Arial" w:hAnsi="Arial" w:cs="Arial"/>
                <w:b/>
                <w:sz w:val="16"/>
                <w:szCs w:val="16"/>
                <w:lang w:val="hy-AM" w:eastAsia="zh-CN"/>
              </w:rPr>
              <w:t>ր</w:t>
            </w:r>
          </w:p>
          <w:p w14:paraId="2ED4055D" w14:textId="77777777" w:rsidR="002C4CA6" w:rsidRDefault="002C4CA6" w:rsidP="00573746">
            <w:pPr>
              <w:rPr>
                <w:rFonts w:ascii="GHEA Grapalat" w:hAnsi="GHEA Grapalat"/>
                <w:b/>
                <w:sz w:val="16"/>
                <w:szCs w:val="16"/>
                <w:lang w:val="hy-AM"/>
              </w:rPr>
            </w:pPr>
            <w:r>
              <w:rPr>
                <w:rFonts w:ascii="GHEA Grapalat" w:hAnsi="GHEA Grapalat"/>
                <w:b/>
                <w:sz w:val="16"/>
                <w:szCs w:val="16"/>
                <w:lang w:val="hy-AM"/>
              </w:rPr>
              <w:t>2</w:t>
            </w:r>
            <w:r w:rsidRPr="00991D4A">
              <w:rPr>
                <w:rFonts w:ascii="GHEA Grapalat" w:hAnsi="GHEA Grapalat"/>
                <w:b/>
                <w:sz w:val="16"/>
                <w:szCs w:val="16"/>
                <w:lang w:val="fr-FR"/>
              </w:rPr>
              <w:t>.</w:t>
            </w:r>
            <w:r>
              <w:rPr>
                <w:rFonts w:ascii="Arial" w:hAnsi="Arial" w:cs="Arial"/>
                <w:b/>
                <w:sz w:val="16"/>
                <w:szCs w:val="16"/>
                <w:lang w:val="hy-AM"/>
              </w:rPr>
              <w:t>էլեկտրամատակարարում</w:t>
            </w:r>
            <w:r>
              <w:rPr>
                <w:rFonts w:ascii="GHEA Grapalat" w:hAnsi="GHEA Grapalat"/>
                <w:b/>
                <w:sz w:val="16"/>
                <w:szCs w:val="16"/>
                <w:lang w:val="hy-AM"/>
              </w:rPr>
              <w:t xml:space="preserve"> (</w:t>
            </w:r>
            <w:r>
              <w:rPr>
                <w:rFonts w:ascii="Arial" w:hAnsi="Arial" w:cs="Arial"/>
                <w:b/>
                <w:sz w:val="16"/>
                <w:szCs w:val="16"/>
                <w:lang w:val="hy-AM"/>
              </w:rPr>
              <w:t>էլեկտրամատակարարման</w:t>
            </w:r>
            <w:r>
              <w:rPr>
                <w:rFonts w:ascii="GHEA Grapalat" w:hAnsi="GHEA Grapalat"/>
                <w:b/>
                <w:sz w:val="16"/>
                <w:szCs w:val="16"/>
                <w:lang w:val="hy-AM"/>
              </w:rPr>
              <w:t xml:space="preserve">, </w:t>
            </w:r>
            <w:r>
              <w:rPr>
                <w:rFonts w:ascii="Arial" w:hAnsi="Arial" w:cs="Arial"/>
                <w:b/>
                <w:sz w:val="16"/>
                <w:szCs w:val="16"/>
                <w:lang w:val="hy-AM"/>
              </w:rPr>
              <w:t>էլեկտրալուսավորման</w:t>
            </w:r>
            <w:r>
              <w:rPr>
                <w:rFonts w:ascii="GHEA Grapalat" w:hAnsi="GHEA Grapalat"/>
                <w:b/>
                <w:sz w:val="16"/>
                <w:szCs w:val="16"/>
                <w:lang w:val="hy-AM"/>
              </w:rPr>
              <w:t xml:space="preserve"> </w:t>
            </w:r>
            <w:r>
              <w:rPr>
                <w:rFonts w:ascii="Arial" w:hAnsi="Arial" w:cs="Arial"/>
                <w:b/>
                <w:sz w:val="16"/>
                <w:szCs w:val="16"/>
                <w:lang w:val="hy-AM"/>
              </w:rPr>
              <w:t>ներքին</w:t>
            </w:r>
            <w:r>
              <w:rPr>
                <w:rFonts w:ascii="GHEA Grapalat" w:hAnsi="GHEA Grapalat"/>
                <w:b/>
                <w:sz w:val="16"/>
                <w:szCs w:val="16"/>
                <w:lang w:val="hy-AM"/>
              </w:rPr>
              <w:t xml:space="preserve"> </w:t>
            </w:r>
            <w:r>
              <w:rPr>
                <w:rFonts w:ascii="Arial" w:hAnsi="Arial" w:cs="Arial"/>
                <w:b/>
                <w:sz w:val="16"/>
                <w:szCs w:val="16"/>
                <w:lang w:val="hy-AM"/>
              </w:rPr>
              <w:t>եվ</w:t>
            </w:r>
          </w:p>
          <w:p w14:paraId="16DE9BE7" w14:textId="77777777" w:rsidR="002C4CA6" w:rsidRDefault="002C4CA6" w:rsidP="00573746">
            <w:pPr>
              <w:rPr>
                <w:rFonts w:ascii="GHEA Grapalat" w:hAnsi="GHEA Grapalat"/>
                <w:b/>
                <w:sz w:val="16"/>
                <w:szCs w:val="16"/>
                <w:lang w:val="hy-AM"/>
              </w:rPr>
            </w:pPr>
            <w:r>
              <w:rPr>
                <w:rFonts w:ascii="Arial" w:hAnsi="Arial" w:cs="Arial"/>
                <w:b/>
                <w:sz w:val="16"/>
                <w:szCs w:val="16"/>
                <w:lang w:val="hy-AM"/>
              </w:rPr>
              <w:t>արտաքին</w:t>
            </w:r>
            <w:r>
              <w:rPr>
                <w:rFonts w:ascii="GHEA Grapalat" w:hAnsi="GHEA Grapalat"/>
                <w:b/>
                <w:sz w:val="16"/>
                <w:szCs w:val="16"/>
                <w:lang w:val="hy-AM"/>
              </w:rPr>
              <w:t xml:space="preserve"> </w:t>
            </w:r>
            <w:r>
              <w:rPr>
                <w:rFonts w:ascii="Arial" w:hAnsi="Arial" w:cs="Arial"/>
                <w:b/>
                <w:sz w:val="16"/>
                <w:szCs w:val="16"/>
                <w:lang w:val="hy-AM"/>
              </w:rPr>
              <w:t>ցանցեր</w:t>
            </w:r>
            <w:r>
              <w:rPr>
                <w:rFonts w:ascii="GHEA Grapalat" w:hAnsi="GHEA Grapalat"/>
                <w:b/>
                <w:sz w:val="16"/>
                <w:szCs w:val="16"/>
                <w:lang w:val="hy-AM"/>
              </w:rPr>
              <w:t xml:space="preserve">, </w:t>
            </w:r>
            <w:r>
              <w:rPr>
                <w:rFonts w:ascii="Arial" w:hAnsi="Arial" w:cs="Arial"/>
                <w:b/>
                <w:sz w:val="16"/>
                <w:szCs w:val="16"/>
                <w:lang w:val="hy-AM"/>
              </w:rPr>
              <w:t>էլեկտրամատակարարման</w:t>
            </w:r>
            <w:r>
              <w:rPr>
                <w:rFonts w:ascii="GHEA Grapalat" w:hAnsi="GHEA Grapalat"/>
                <w:b/>
                <w:sz w:val="16"/>
                <w:szCs w:val="16"/>
                <w:lang w:val="hy-AM"/>
              </w:rPr>
              <w:t xml:space="preserve"> </w:t>
            </w:r>
            <w:r>
              <w:rPr>
                <w:rFonts w:ascii="Arial" w:hAnsi="Arial" w:cs="Arial"/>
                <w:b/>
                <w:sz w:val="16"/>
                <w:szCs w:val="16"/>
                <w:lang w:val="hy-AM"/>
              </w:rPr>
              <w:t>համակարգեր</w:t>
            </w:r>
            <w:r>
              <w:rPr>
                <w:rFonts w:ascii="GHEA Grapalat" w:hAnsi="GHEA Grapalat"/>
                <w:b/>
                <w:sz w:val="16"/>
                <w:szCs w:val="16"/>
                <w:lang w:val="hy-AM"/>
              </w:rPr>
              <w:t xml:space="preserve">, </w:t>
            </w:r>
            <w:r>
              <w:rPr>
                <w:rFonts w:ascii="Arial" w:hAnsi="Arial" w:cs="Arial"/>
                <w:b/>
                <w:sz w:val="16"/>
                <w:szCs w:val="16"/>
                <w:lang w:val="hy-AM"/>
              </w:rPr>
              <w:t>ֆոտովոլտային</w:t>
            </w:r>
            <w:r>
              <w:rPr>
                <w:rFonts w:ascii="GHEA Grapalat" w:hAnsi="GHEA Grapalat"/>
                <w:b/>
                <w:sz w:val="16"/>
                <w:szCs w:val="16"/>
                <w:lang w:val="hy-AM"/>
              </w:rPr>
              <w:t xml:space="preserve"> </w:t>
            </w:r>
            <w:r>
              <w:rPr>
                <w:rFonts w:ascii="Arial" w:hAnsi="Arial" w:cs="Arial"/>
                <w:b/>
                <w:sz w:val="16"/>
                <w:szCs w:val="16"/>
                <w:lang w:val="hy-AM"/>
              </w:rPr>
              <w:t>եվ</w:t>
            </w:r>
          </w:p>
          <w:p w14:paraId="750F9B98" w14:textId="77777777" w:rsidR="002C4CA6" w:rsidRDefault="002C4CA6" w:rsidP="00573746">
            <w:pPr>
              <w:rPr>
                <w:rFonts w:ascii="GHEA Grapalat" w:hAnsi="GHEA Grapalat"/>
                <w:b/>
                <w:sz w:val="16"/>
                <w:szCs w:val="16"/>
                <w:lang w:val="hy-AM"/>
              </w:rPr>
            </w:pPr>
            <w:r>
              <w:rPr>
                <w:rFonts w:ascii="Arial" w:hAnsi="Arial" w:cs="Arial"/>
                <w:b/>
                <w:sz w:val="16"/>
                <w:szCs w:val="16"/>
                <w:lang w:val="hy-AM"/>
              </w:rPr>
              <w:t>հողմաէներգետիկ</w:t>
            </w:r>
            <w:r>
              <w:rPr>
                <w:rFonts w:ascii="GHEA Grapalat" w:hAnsi="GHEA Grapalat"/>
                <w:b/>
                <w:sz w:val="16"/>
                <w:szCs w:val="16"/>
                <w:lang w:val="hy-AM"/>
              </w:rPr>
              <w:t xml:space="preserve"> </w:t>
            </w:r>
            <w:r>
              <w:rPr>
                <w:rFonts w:ascii="Arial" w:hAnsi="Arial" w:cs="Arial"/>
                <w:b/>
                <w:sz w:val="16"/>
                <w:szCs w:val="16"/>
                <w:lang w:val="hy-AM"/>
              </w:rPr>
              <w:t>կայաններ</w:t>
            </w:r>
            <w:r>
              <w:rPr>
                <w:rFonts w:ascii="GHEA Grapalat" w:hAnsi="GHEA Grapalat"/>
                <w:b/>
                <w:sz w:val="16"/>
                <w:szCs w:val="16"/>
                <w:lang w:val="hy-AM"/>
              </w:rPr>
              <w:t xml:space="preserve">) </w:t>
            </w:r>
          </w:p>
          <w:p w14:paraId="72D11CA3" w14:textId="77777777" w:rsidR="002C4CA6" w:rsidRDefault="002C4CA6" w:rsidP="00573746">
            <w:pPr>
              <w:rPr>
                <w:rFonts w:ascii="GHEA Grapalat" w:hAnsi="GHEA Grapalat"/>
                <w:b/>
                <w:sz w:val="16"/>
                <w:szCs w:val="16"/>
                <w:lang w:val="hy-AM"/>
              </w:rPr>
            </w:pPr>
          </w:p>
          <w:p w14:paraId="5B449452" w14:textId="77777777" w:rsidR="002C4CA6" w:rsidRDefault="002C4CA6" w:rsidP="00573746">
            <w:pPr>
              <w:rPr>
                <w:rFonts w:ascii="GHEA Grapalat" w:hAnsi="GHEA Grapalat"/>
                <w:b/>
                <w:sz w:val="16"/>
                <w:szCs w:val="16"/>
                <w:lang w:val="hy-AM"/>
              </w:rPr>
            </w:pPr>
            <w:r>
              <w:rPr>
                <w:rFonts w:ascii="GHEA Grapalat" w:hAnsi="GHEA Grapalat"/>
                <w:b/>
                <w:sz w:val="16"/>
                <w:szCs w:val="16"/>
                <w:lang w:val="hy-AM"/>
              </w:rPr>
              <w:t>3</w:t>
            </w:r>
            <w:r w:rsidRPr="00991D4A">
              <w:rPr>
                <w:rFonts w:ascii="GHEA Grapalat" w:hAnsi="GHEA Grapalat"/>
                <w:b/>
                <w:sz w:val="16"/>
                <w:szCs w:val="16"/>
                <w:lang w:val="hy-AM"/>
              </w:rPr>
              <w:t>.</w:t>
            </w:r>
            <w:r>
              <w:rPr>
                <w:rFonts w:ascii="Arial" w:hAnsi="Arial" w:cs="Arial"/>
                <w:b/>
                <w:sz w:val="16"/>
                <w:szCs w:val="16"/>
                <w:lang w:val="hy-AM"/>
              </w:rPr>
              <w:t>Ջրամատակարարում</w:t>
            </w:r>
            <w:r>
              <w:rPr>
                <w:rFonts w:ascii="GHEA Grapalat" w:hAnsi="GHEA Grapalat"/>
                <w:b/>
                <w:sz w:val="16"/>
                <w:szCs w:val="16"/>
                <w:lang w:val="hy-AM"/>
              </w:rPr>
              <w:t xml:space="preserve"> </w:t>
            </w:r>
            <w:r>
              <w:rPr>
                <w:rFonts w:ascii="Arial" w:hAnsi="Arial" w:cs="Arial"/>
                <w:b/>
                <w:sz w:val="16"/>
                <w:szCs w:val="16"/>
                <w:lang w:val="hy-AM"/>
              </w:rPr>
              <w:t>և</w:t>
            </w:r>
            <w:r>
              <w:rPr>
                <w:rFonts w:ascii="GHEA Grapalat" w:hAnsi="GHEA Grapalat"/>
                <w:b/>
                <w:sz w:val="16"/>
                <w:szCs w:val="16"/>
                <w:lang w:val="hy-AM"/>
              </w:rPr>
              <w:t xml:space="preserve"> </w:t>
            </w:r>
            <w:r>
              <w:rPr>
                <w:rFonts w:ascii="Arial" w:hAnsi="Arial" w:cs="Arial"/>
                <w:b/>
                <w:sz w:val="16"/>
                <w:szCs w:val="16"/>
                <w:lang w:val="hy-AM"/>
              </w:rPr>
              <w:t>ջրահեռացում</w:t>
            </w:r>
            <w:r>
              <w:rPr>
                <w:rFonts w:ascii="GHEA Grapalat" w:hAnsi="GHEA Grapalat"/>
                <w:b/>
                <w:sz w:val="16"/>
                <w:szCs w:val="16"/>
                <w:lang w:val="hy-AM"/>
              </w:rPr>
              <w:t xml:space="preserve"> (</w:t>
            </w:r>
            <w:r>
              <w:rPr>
                <w:rFonts w:ascii="Arial" w:hAnsi="Arial" w:cs="Arial"/>
                <w:b/>
                <w:sz w:val="16"/>
                <w:szCs w:val="16"/>
                <w:lang w:val="hy-AM"/>
              </w:rPr>
              <w:t>ջրամատակարարման</w:t>
            </w:r>
            <w:r>
              <w:rPr>
                <w:rFonts w:ascii="GHEA Grapalat" w:hAnsi="GHEA Grapalat"/>
                <w:b/>
                <w:sz w:val="16"/>
                <w:szCs w:val="16"/>
                <w:lang w:val="hy-AM"/>
              </w:rPr>
              <w:t xml:space="preserve"> </w:t>
            </w:r>
            <w:r>
              <w:rPr>
                <w:rFonts w:ascii="Arial" w:hAnsi="Arial" w:cs="Arial"/>
                <w:b/>
                <w:sz w:val="16"/>
                <w:szCs w:val="16"/>
                <w:lang w:val="hy-AM"/>
              </w:rPr>
              <w:t>և</w:t>
            </w:r>
            <w:r>
              <w:rPr>
                <w:rFonts w:ascii="GHEA Grapalat" w:hAnsi="GHEA Grapalat"/>
                <w:b/>
                <w:sz w:val="16"/>
                <w:szCs w:val="16"/>
                <w:lang w:val="hy-AM"/>
              </w:rPr>
              <w:t xml:space="preserve"> </w:t>
            </w:r>
            <w:r>
              <w:rPr>
                <w:rFonts w:ascii="Arial" w:hAnsi="Arial" w:cs="Arial"/>
                <w:b/>
                <w:sz w:val="16"/>
                <w:szCs w:val="16"/>
                <w:lang w:val="hy-AM"/>
              </w:rPr>
              <w:t>ջրահեռացման</w:t>
            </w:r>
            <w:r>
              <w:rPr>
                <w:rFonts w:ascii="GHEA Grapalat" w:hAnsi="GHEA Grapalat"/>
                <w:b/>
                <w:sz w:val="16"/>
                <w:szCs w:val="16"/>
                <w:lang w:val="hy-AM"/>
              </w:rPr>
              <w:t xml:space="preserve"> </w:t>
            </w:r>
            <w:r>
              <w:rPr>
                <w:rFonts w:ascii="Arial" w:hAnsi="Arial" w:cs="Arial"/>
                <w:b/>
                <w:sz w:val="16"/>
                <w:szCs w:val="16"/>
                <w:lang w:val="hy-AM"/>
              </w:rPr>
              <w:t>ներքին</w:t>
            </w:r>
            <w:r>
              <w:rPr>
                <w:rFonts w:ascii="GHEA Grapalat" w:hAnsi="GHEA Grapalat"/>
                <w:b/>
                <w:sz w:val="16"/>
                <w:szCs w:val="16"/>
                <w:lang w:val="hy-AM"/>
              </w:rPr>
              <w:t xml:space="preserve"> </w:t>
            </w:r>
            <w:r>
              <w:rPr>
                <w:rFonts w:ascii="Arial" w:hAnsi="Arial" w:cs="Arial"/>
                <w:b/>
                <w:sz w:val="16"/>
                <w:szCs w:val="16"/>
                <w:lang w:val="hy-AM"/>
              </w:rPr>
              <w:t>և</w:t>
            </w:r>
            <w:r>
              <w:rPr>
                <w:rFonts w:ascii="GHEA Grapalat" w:hAnsi="GHEA Grapalat"/>
                <w:b/>
                <w:sz w:val="16"/>
                <w:szCs w:val="16"/>
                <w:lang w:val="hy-AM"/>
              </w:rPr>
              <w:t xml:space="preserve"> </w:t>
            </w:r>
            <w:r>
              <w:rPr>
                <w:rFonts w:ascii="Arial" w:hAnsi="Arial" w:cs="Arial"/>
                <w:b/>
                <w:sz w:val="16"/>
                <w:szCs w:val="16"/>
                <w:lang w:val="hy-AM"/>
              </w:rPr>
              <w:t>արտաքին</w:t>
            </w:r>
            <w:r>
              <w:rPr>
                <w:rFonts w:ascii="GHEA Grapalat" w:hAnsi="GHEA Grapalat"/>
                <w:b/>
                <w:sz w:val="16"/>
                <w:szCs w:val="16"/>
                <w:lang w:val="hy-AM"/>
              </w:rPr>
              <w:t xml:space="preserve"> </w:t>
            </w:r>
            <w:r>
              <w:rPr>
                <w:rFonts w:ascii="Arial" w:hAnsi="Arial" w:cs="Arial"/>
                <w:b/>
                <w:sz w:val="16"/>
                <w:szCs w:val="16"/>
                <w:lang w:val="hy-AM"/>
              </w:rPr>
              <w:t>ցանցեր</w:t>
            </w:r>
            <w:r>
              <w:rPr>
                <w:rFonts w:ascii="GHEA Grapalat" w:hAnsi="GHEA Grapalat"/>
                <w:b/>
                <w:sz w:val="16"/>
                <w:szCs w:val="16"/>
                <w:lang w:val="hy-AM"/>
              </w:rPr>
              <w:t xml:space="preserve">, </w:t>
            </w:r>
            <w:r>
              <w:rPr>
                <w:rFonts w:ascii="Arial" w:hAnsi="Arial" w:cs="Arial"/>
                <w:b/>
                <w:sz w:val="16"/>
                <w:szCs w:val="16"/>
                <w:lang w:val="hy-AM"/>
              </w:rPr>
              <w:t>հիդրոմելորացիա</w:t>
            </w:r>
            <w:r>
              <w:rPr>
                <w:rFonts w:ascii="GHEA Grapalat" w:hAnsi="GHEA Grapalat"/>
                <w:b/>
                <w:sz w:val="16"/>
                <w:szCs w:val="16"/>
                <w:lang w:val="hy-AM"/>
              </w:rPr>
              <w:t>)</w:t>
            </w:r>
          </w:p>
          <w:p w14:paraId="70FAF869" w14:textId="77777777" w:rsidR="002C4CA6" w:rsidRDefault="002C4CA6" w:rsidP="00573746">
            <w:pPr>
              <w:rPr>
                <w:rFonts w:ascii="GHEA Grapalat" w:hAnsi="GHEA Grapalat"/>
                <w:b/>
                <w:sz w:val="16"/>
                <w:szCs w:val="16"/>
                <w:lang w:val="hy-AM"/>
              </w:rPr>
            </w:pPr>
          </w:p>
          <w:p w14:paraId="6718C030" w14:textId="77777777" w:rsidR="002C4CA6" w:rsidRDefault="002C4CA6" w:rsidP="00573746">
            <w:pPr>
              <w:rPr>
                <w:rFonts w:ascii="GHEA Grapalat" w:hAnsi="GHEA Grapalat"/>
                <w:b/>
                <w:sz w:val="16"/>
                <w:szCs w:val="16"/>
                <w:lang w:val="hy-AM"/>
              </w:rPr>
            </w:pPr>
            <w:r>
              <w:rPr>
                <w:rFonts w:ascii="GHEA Grapalat" w:hAnsi="GHEA Grapalat"/>
                <w:b/>
                <w:sz w:val="16"/>
                <w:szCs w:val="16"/>
                <w:lang w:val="hy-AM"/>
              </w:rPr>
              <w:t>4</w:t>
            </w:r>
            <w:r w:rsidRPr="00991D4A">
              <w:rPr>
                <w:rFonts w:ascii="GHEA Grapalat" w:hAnsi="GHEA Grapalat"/>
                <w:b/>
                <w:sz w:val="16"/>
                <w:szCs w:val="16"/>
                <w:lang w:val="hy-AM"/>
              </w:rPr>
              <w:t>.</w:t>
            </w:r>
            <w:r>
              <w:rPr>
                <w:rFonts w:ascii="Arial" w:hAnsi="Arial" w:cs="Arial"/>
                <w:b/>
                <w:sz w:val="16"/>
                <w:szCs w:val="16"/>
                <w:lang w:val="hy-AM"/>
              </w:rPr>
              <w:t>Ջերմագազամատակարարում</w:t>
            </w:r>
            <w:r>
              <w:rPr>
                <w:rFonts w:ascii="GHEA Grapalat" w:hAnsi="GHEA Grapalat"/>
                <w:b/>
                <w:sz w:val="16"/>
                <w:szCs w:val="16"/>
                <w:lang w:val="hy-AM"/>
              </w:rPr>
              <w:t xml:space="preserve"> </w:t>
            </w:r>
            <w:r>
              <w:rPr>
                <w:rFonts w:ascii="Arial" w:hAnsi="Arial" w:cs="Arial"/>
                <w:b/>
                <w:sz w:val="16"/>
                <w:szCs w:val="16"/>
                <w:lang w:val="hy-AM"/>
              </w:rPr>
              <w:t>և</w:t>
            </w:r>
            <w:r>
              <w:rPr>
                <w:rFonts w:ascii="GHEA Grapalat" w:hAnsi="GHEA Grapalat"/>
                <w:b/>
                <w:sz w:val="16"/>
                <w:szCs w:val="16"/>
                <w:lang w:val="hy-AM"/>
              </w:rPr>
              <w:t xml:space="preserve"> </w:t>
            </w:r>
            <w:r>
              <w:rPr>
                <w:rFonts w:ascii="Arial" w:hAnsi="Arial" w:cs="Arial"/>
                <w:b/>
                <w:sz w:val="16"/>
                <w:szCs w:val="16"/>
                <w:lang w:val="hy-AM"/>
              </w:rPr>
              <w:t>օդափոխություն</w:t>
            </w:r>
            <w:r>
              <w:rPr>
                <w:rFonts w:ascii="GHEA Grapalat" w:hAnsi="GHEA Grapalat"/>
                <w:b/>
                <w:sz w:val="16"/>
                <w:szCs w:val="16"/>
                <w:lang w:val="hy-AM"/>
              </w:rPr>
              <w:t xml:space="preserve"> (</w:t>
            </w:r>
            <w:r>
              <w:rPr>
                <w:rFonts w:ascii="Arial" w:hAnsi="Arial" w:cs="Arial"/>
                <w:b/>
                <w:sz w:val="16"/>
                <w:szCs w:val="16"/>
                <w:lang w:val="hy-AM"/>
              </w:rPr>
              <w:t>օդափոխության</w:t>
            </w:r>
            <w:r>
              <w:rPr>
                <w:rFonts w:ascii="GHEA Grapalat" w:hAnsi="GHEA Grapalat"/>
                <w:b/>
                <w:sz w:val="16"/>
                <w:szCs w:val="16"/>
                <w:lang w:val="hy-AM"/>
              </w:rPr>
              <w:t xml:space="preserve">, </w:t>
            </w:r>
            <w:r>
              <w:rPr>
                <w:rFonts w:ascii="Arial" w:hAnsi="Arial" w:cs="Arial"/>
                <w:b/>
                <w:sz w:val="16"/>
                <w:szCs w:val="16"/>
                <w:lang w:val="hy-AM"/>
              </w:rPr>
              <w:t>ջեռուցման</w:t>
            </w:r>
            <w:r>
              <w:rPr>
                <w:rFonts w:ascii="GHEA Grapalat" w:hAnsi="GHEA Grapalat"/>
                <w:b/>
                <w:sz w:val="16"/>
                <w:szCs w:val="16"/>
                <w:lang w:val="hy-AM"/>
              </w:rPr>
              <w:t xml:space="preserve"> </w:t>
            </w:r>
            <w:r>
              <w:rPr>
                <w:rFonts w:ascii="Arial" w:hAnsi="Arial" w:cs="Arial"/>
                <w:b/>
                <w:sz w:val="16"/>
                <w:szCs w:val="16"/>
                <w:lang w:val="hy-AM"/>
              </w:rPr>
              <w:t>և</w:t>
            </w:r>
            <w:r>
              <w:rPr>
                <w:rFonts w:ascii="GHEA Grapalat" w:hAnsi="GHEA Grapalat"/>
                <w:b/>
                <w:sz w:val="16"/>
                <w:szCs w:val="16"/>
                <w:lang w:val="hy-AM"/>
              </w:rPr>
              <w:t xml:space="preserve"> </w:t>
            </w:r>
            <w:r>
              <w:rPr>
                <w:rFonts w:ascii="Arial" w:hAnsi="Arial" w:cs="Arial"/>
                <w:b/>
                <w:sz w:val="16"/>
                <w:szCs w:val="16"/>
                <w:lang w:val="hy-AM"/>
              </w:rPr>
              <w:t>օդի</w:t>
            </w:r>
            <w:r>
              <w:rPr>
                <w:rFonts w:ascii="GHEA Grapalat" w:hAnsi="GHEA Grapalat"/>
                <w:b/>
                <w:sz w:val="16"/>
                <w:szCs w:val="16"/>
                <w:lang w:val="hy-AM"/>
              </w:rPr>
              <w:t xml:space="preserve"> </w:t>
            </w:r>
            <w:r>
              <w:rPr>
                <w:rFonts w:ascii="Arial" w:hAnsi="Arial" w:cs="Arial"/>
                <w:b/>
                <w:sz w:val="16"/>
                <w:szCs w:val="16"/>
                <w:lang w:val="hy-AM"/>
              </w:rPr>
              <w:t>լավորակման</w:t>
            </w:r>
            <w:r>
              <w:rPr>
                <w:rFonts w:ascii="GHEA Grapalat" w:hAnsi="GHEA Grapalat"/>
                <w:b/>
                <w:sz w:val="16"/>
                <w:szCs w:val="16"/>
                <w:lang w:val="hy-AM"/>
              </w:rPr>
              <w:t xml:space="preserve"> </w:t>
            </w:r>
            <w:r>
              <w:rPr>
                <w:rFonts w:ascii="Arial" w:hAnsi="Arial" w:cs="Arial"/>
                <w:b/>
                <w:sz w:val="16"/>
                <w:szCs w:val="16"/>
                <w:lang w:val="hy-AM"/>
              </w:rPr>
              <w:t>համակարգեր</w:t>
            </w:r>
            <w:r>
              <w:rPr>
                <w:rFonts w:ascii="GHEA Grapalat" w:hAnsi="GHEA Grapalat"/>
                <w:b/>
                <w:sz w:val="16"/>
                <w:szCs w:val="16"/>
                <w:lang w:val="hy-AM"/>
              </w:rPr>
              <w:t xml:space="preserve">, </w:t>
            </w:r>
            <w:r>
              <w:rPr>
                <w:rFonts w:ascii="Arial" w:hAnsi="Arial" w:cs="Arial"/>
                <w:b/>
                <w:sz w:val="16"/>
                <w:szCs w:val="16"/>
                <w:lang w:val="hy-AM"/>
              </w:rPr>
              <w:t>ջերմամատակարարման</w:t>
            </w:r>
            <w:r>
              <w:rPr>
                <w:rFonts w:ascii="GHEA Grapalat" w:hAnsi="GHEA Grapalat"/>
                <w:b/>
                <w:sz w:val="16"/>
                <w:szCs w:val="16"/>
                <w:lang w:val="hy-AM"/>
              </w:rPr>
              <w:t xml:space="preserve"> </w:t>
            </w:r>
            <w:r>
              <w:rPr>
                <w:rFonts w:ascii="Arial" w:hAnsi="Arial" w:cs="Arial"/>
                <w:b/>
                <w:sz w:val="16"/>
                <w:szCs w:val="16"/>
                <w:lang w:val="hy-AM"/>
              </w:rPr>
              <w:t>և</w:t>
            </w:r>
            <w:r>
              <w:rPr>
                <w:rFonts w:ascii="GHEA Grapalat" w:hAnsi="GHEA Grapalat"/>
                <w:b/>
                <w:sz w:val="16"/>
                <w:szCs w:val="16"/>
                <w:lang w:val="hy-AM"/>
              </w:rPr>
              <w:t xml:space="preserve"> </w:t>
            </w:r>
            <w:r>
              <w:rPr>
                <w:rFonts w:ascii="Arial" w:hAnsi="Arial" w:cs="Arial"/>
                <w:b/>
                <w:sz w:val="16"/>
                <w:szCs w:val="16"/>
                <w:lang w:val="hy-AM"/>
              </w:rPr>
              <w:t>գազամատակարարման</w:t>
            </w:r>
            <w:r>
              <w:rPr>
                <w:rFonts w:ascii="GHEA Grapalat" w:hAnsi="GHEA Grapalat"/>
                <w:b/>
                <w:sz w:val="16"/>
                <w:szCs w:val="16"/>
                <w:lang w:val="hy-AM"/>
              </w:rPr>
              <w:t xml:space="preserve"> </w:t>
            </w:r>
            <w:r>
              <w:rPr>
                <w:rFonts w:ascii="Arial" w:hAnsi="Arial" w:cs="Arial"/>
                <w:b/>
                <w:sz w:val="16"/>
                <w:szCs w:val="16"/>
                <w:lang w:val="hy-AM"/>
              </w:rPr>
              <w:t>համակարգեր</w:t>
            </w:r>
            <w:r>
              <w:rPr>
                <w:rFonts w:ascii="GHEA Grapalat" w:hAnsi="GHEA Grapalat"/>
                <w:b/>
                <w:sz w:val="16"/>
                <w:szCs w:val="16"/>
                <w:lang w:val="hy-AM"/>
              </w:rPr>
              <w:t>)</w:t>
            </w:r>
          </w:p>
          <w:p w14:paraId="3B91EEF1" w14:textId="77777777" w:rsidR="002C4CA6" w:rsidRDefault="002C4CA6" w:rsidP="00573746">
            <w:pPr>
              <w:rPr>
                <w:rFonts w:ascii="GHEA Grapalat" w:hAnsi="GHEA Grapalat"/>
                <w:sz w:val="16"/>
                <w:szCs w:val="16"/>
                <w:lang w:val="hy-AM"/>
              </w:rPr>
            </w:pPr>
          </w:p>
        </w:tc>
      </w:tr>
      <w:tr w:rsidR="002C4CA6" w14:paraId="7295484D"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56467693" w14:textId="77777777" w:rsidR="002C4CA6" w:rsidRDefault="002C4CA6" w:rsidP="00573746">
            <w:pPr>
              <w:pStyle w:val="aff9"/>
              <w:rPr>
                <w:rFonts w:ascii="GHEA Grapalat" w:hAnsi="GHEA Grapalat"/>
                <w:sz w:val="18"/>
                <w:szCs w:val="18"/>
              </w:rPr>
            </w:pPr>
            <w:r>
              <w:rPr>
                <w:rFonts w:ascii="GHEA Grapalat" w:hAnsi="GHEA Grapalat"/>
                <w:sz w:val="18"/>
                <w:szCs w:val="18"/>
              </w:rPr>
              <w:t>8</w:t>
            </w:r>
          </w:p>
        </w:tc>
        <w:tc>
          <w:tcPr>
            <w:tcW w:w="9668" w:type="dxa"/>
            <w:gridSpan w:val="2"/>
            <w:tcBorders>
              <w:top w:val="single" w:sz="4" w:space="0" w:color="auto"/>
              <w:left w:val="single" w:sz="4" w:space="0" w:color="auto"/>
              <w:bottom w:val="single" w:sz="4" w:space="0" w:color="auto"/>
              <w:right w:val="single" w:sz="4" w:space="0" w:color="auto"/>
            </w:tcBorders>
          </w:tcPr>
          <w:p w14:paraId="683FCC80" w14:textId="77777777" w:rsidR="002C4CA6" w:rsidRDefault="002C4CA6" w:rsidP="00573746">
            <w:pPr>
              <w:pStyle w:val="aff9"/>
              <w:rPr>
                <w:rFonts w:ascii="GHEA Grapalat" w:hAnsi="GHEA Grapalat" w:cs="Sylfaen"/>
                <w:sz w:val="18"/>
                <w:szCs w:val="18"/>
                <w:lang w:val="hy-AM"/>
              </w:rPr>
            </w:pPr>
            <w:r>
              <w:rPr>
                <w:rFonts w:ascii="Arial" w:hAnsi="Arial" w:cs="Arial"/>
                <w:b/>
                <w:color w:val="000000"/>
                <w:sz w:val="18"/>
                <w:szCs w:val="18"/>
                <w:shd w:val="clear" w:color="auto" w:fill="FFFFFF"/>
                <w:lang w:eastAsia="ru-RU"/>
              </w:rPr>
              <w:t>ԱՅԼ</w:t>
            </w:r>
            <w:r>
              <w:rPr>
                <w:rFonts w:ascii="GHEA Grapalat" w:hAnsi="GHEA Grapalat" w:cs="Sylfaen"/>
                <w:b/>
                <w:color w:val="000000"/>
                <w:sz w:val="18"/>
                <w:szCs w:val="18"/>
                <w:shd w:val="clear" w:color="auto" w:fill="FFFFFF"/>
                <w:lang w:eastAsia="ru-RU"/>
              </w:rPr>
              <w:t xml:space="preserve"> </w:t>
            </w:r>
            <w:r>
              <w:rPr>
                <w:rFonts w:ascii="Arial" w:hAnsi="Arial" w:cs="Arial"/>
                <w:b/>
                <w:color w:val="000000"/>
                <w:sz w:val="18"/>
                <w:szCs w:val="18"/>
                <w:shd w:val="clear" w:color="auto" w:fill="FFFFFF"/>
                <w:lang w:eastAsia="ru-RU"/>
              </w:rPr>
              <w:t>ՊԱՀԱՆՋ</w:t>
            </w:r>
          </w:p>
        </w:tc>
      </w:tr>
      <w:tr w:rsidR="002C4CA6" w:rsidRPr="004B03DB" w14:paraId="4E4C0A5E" w14:textId="77777777" w:rsidTr="00573746">
        <w:trPr>
          <w:trHeight w:val="276"/>
        </w:trPr>
        <w:tc>
          <w:tcPr>
            <w:tcW w:w="411" w:type="dxa"/>
            <w:tcBorders>
              <w:top w:val="single" w:sz="4" w:space="0" w:color="auto"/>
              <w:left w:val="single" w:sz="4" w:space="0" w:color="auto"/>
              <w:bottom w:val="single" w:sz="4" w:space="0" w:color="auto"/>
              <w:right w:val="single" w:sz="4" w:space="0" w:color="auto"/>
            </w:tcBorders>
          </w:tcPr>
          <w:p w14:paraId="6403B133" w14:textId="77777777" w:rsidR="002C4CA6" w:rsidRDefault="002C4CA6" w:rsidP="00573746">
            <w:pPr>
              <w:pStyle w:val="aff9"/>
              <w:rPr>
                <w:rFonts w:ascii="GHEA Grapalat" w:hAnsi="GHEA Grapalat"/>
                <w:sz w:val="18"/>
                <w:szCs w:val="18"/>
              </w:rPr>
            </w:pPr>
          </w:p>
        </w:tc>
        <w:tc>
          <w:tcPr>
            <w:tcW w:w="9668" w:type="dxa"/>
            <w:gridSpan w:val="2"/>
            <w:tcBorders>
              <w:top w:val="single" w:sz="4" w:space="0" w:color="auto"/>
              <w:left w:val="single" w:sz="4" w:space="0" w:color="auto"/>
              <w:bottom w:val="single" w:sz="4" w:space="0" w:color="auto"/>
              <w:right w:val="single" w:sz="4" w:space="0" w:color="auto"/>
            </w:tcBorders>
          </w:tcPr>
          <w:p w14:paraId="7CB1DBD9" w14:textId="77777777" w:rsidR="002C4CA6" w:rsidRDefault="002C4CA6" w:rsidP="00573746">
            <w:pPr>
              <w:pStyle w:val="aff9"/>
              <w:jc w:val="both"/>
              <w:rPr>
                <w:rFonts w:ascii="GHEA Grapalat" w:hAnsi="GHEA Grapalat" w:cs="Sylfaen"/>
                <w:b/>
                <w:color w:val="000000"/>
                <w:sz w:val="18"/>
                <w:szCs w:val="18"/>
                <w:shd w:val="clear" w:color="auto" w:fill="FFFFFF"/>
                <w:lang w:val="hy-AM" w:eastAsia="ru-RU"/>
              </w:rPr>
            </w:pPr>
            <w:r>
              <w:rPr>
                <w:rFonts w:ascii="Arial" w:hAnsi="Arial" w:cs="Arial"/>
                <w:b/>
                <w:sz w:val="18"/>
                <w:szCs w:val="18"/>
                <w:shd w:val="clear" w:color="auto" w:fill="FFFFFF"/>
                <w:lang w:eastAsia="ru-RU"/>
              </w:rPr>
              <w:t>Կատարողի</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կողմից</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պայմանագրային</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արդյունքներ</w:t>
            </w:r>
            <w:r>
              <w:rPr>
                <w:rFonts w:ascii="Arial" w:hAnsi="Arial" w:cs="Arial"/>
                <w:b/>
                <w:sz w:val="18"/>
                <w:szCs w:val="18"/>
                <w:shd w:val="clear" w:color="auto" w:fill="FFFFFF"/>
                <w:lang w:eastAsia="ru-RU"/>
              </w:rPr>
              <w:t>ը</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կատարելուց</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հետո</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ներկայացվելիք</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եզրակացության</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հետ</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միաժամանակ</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պետք</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է</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ներկայացնել</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նաև</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eastAsia="ru-RU"/>
              </w:rPr>
              <w:t>Կատարողի</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լիցենզիան</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և</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անհրաժեշտ</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բոլոր</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ru-RU" w:eastAsia="ru-RU"/>
              </w:rPr>
              <w:t>ներդիրները</w:t>
            </w:r>
            <w:r>
              <w:rPr>
                <w:rFonts w:ascii="GHEA Grapalat" w:hAnsi="GHEA Grapalat" w:cs="Sylfaen"/>
                <w:b/>
                <w:sz w:val="18"/>
                <w:szCs w:val="18"/>
                <w:shd w:val="clear" w:color="auto" w:fill="FFFFFF"/>
                <w:lang w:eastAsia="ru-RU"/>
              </w:rPr>
              <w:t xml:space="preserve">: </w:t>
            </w:r>
            <w:r>
              <w:rPr>
                <w:rFonts w:ascii="Arial" w:hAnsi="Arial" w:cs="Arial"/>
                <w:b/>
                <w:sz w:val="18"/>
                <w:szCs w:val="18"/>
                <w:shd w:val="clear" w:color="auto" w:fill="FFFFFF"/>
                <w:lang w:val="hy-AM" w:eastAsia="ru-RU"/>
              </w:rPr>
              <w:t>Իսկ</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դրական</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եզրակացությունը</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ներբեռնվի</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քաղաքաշինության</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ոլորտի</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թվային</w:t>
            </w:r>
            <w:r>
              <w:rPr>
                <w:rFonts w:ascii="GHEA Grapalat" w:hAnsi="GHEA Grapalat" w:cs="Sylfaen"/>
                <w:b/>
                <w:sz w:val="18"/>
                <w:szCs w:val="18"/>
                <w:shd w:val="clear" w:color="auto" w:fill="FFFFFF"/>
                <w:lang w:val="hy-AM" w:eastAsia="ru-RU"/>
              </w:rPr>
              <w:t xml:space="preserve"> </w:t>
            </w:r>
            <w:r>
              <w:rPr>
                <w:rFonts w:ascii="Arial" w:hAnsi="Arial" w:cs="Arial"/>
                <w:b/>
                <w:sz w:val="18"/>
                <w:szCs w:val="18"/>
                <w:shd w:val="clear" w:color="auto" w:fill="FFFFFF"/>
                <w:lang w:val="hy-AM" w:eastAsia="ru-RU"/>
              </w:rPr>
              <w:t>ծառայությունների</w:t>
            </w:r>
            <w:r>
              <w:rPr>
                <w:rFonts w:ascii="GHEA Grapalat" w:hAnsi="GHEA Grapalat" w:cs="Sylfaen"/>
                <w:b/>
                <w:sz w:val="18"/>
                <w:szCs w:val="18"/>
                <w:shd w:val="clear" w:color="auto" w:fill="FFFFFF"/>
                <w:lang w:val="hy-AM" w:eastAsia="ru-RU"/>
              </w:rPr>
              <w:t xml:space="preserve"> </w:t>
            </w:r>
            <w:hyperlink r:id="rId14" w:history="1">
              <w:r>
                <w:rPr>
                  <w:rStyle w:val="a9"/>
                  <w:rFonts w:ascii="GHEA Grapalat" w:hAnsi="GHEA Grapalat"/>
                  <w:b/>
                  <w:sz w:val="18"/>
                  <w:szCs w:val="18"/>
                  <w:shd w:val="clear" w:color="auto" w:fill="FFFFFF"/>
                  <w:lang w:val="hy-AM"/>
                </w:rPr>
                <w:t>https://urban-permits.e-gov.am/hy/</w:t>
              </w:r>
            </w:hyperlink>
            <w:r>
              <w:rPr>
                <w:rFonts w:ascii="GHEA Grapalat" w:hAnsi="GHEA Grapalat"/>
                <w:b/>
                <w:sz w:val="18"/>
                <w:szCs w:val="18"/>
                <w:shd w:val="clear" w:color="auto" w:fill="FFFFFF"/>
                <w:lang w:val="hy-AM" w:eastAsia="ru-RU"/>
              </w:rPr>
              <w:t xml:space="preserve"> </w:t>
            </w:r>
            <w:r>
              <w:rPr>
                <w:rFonts w:ascii="Arial" w:hAnsi="Arial" w:cs="Arial"/>
                <w:b/>
                <w:sz w:val="18"/>
                <w:szCs w:val="18"/>
                <w:shd w:val="clear" w:color="auto" w:fill="FFFFFF"/>
                <w:lang w:val="hy-AM" w:eastAsia="ru-RU"/>
              </w:rPr>
              <w:t>հարթակում։</w:t>
            </w:r>
          </w:p>
        </w:tc>
      </w:tr>
      <w:tr w:rsidR="002C4CA6" w14:paraId="6FD41166" w14:textId="77777777" w:rsidTr="00573746">
        <w:trPr>
          <w:trHeight w:val="350"/>
        </w:trPr>
        <w:tc>
          <w:tcPr>
            <w:tcW w:w="411" w:type="dxa"/>
            <w:tcBorders>
              <w:top w:val="single" w:sz="4" w:space="0" w:color="auto"/>
              <w:left w:val="single" w:sz="4" w:space="0" w:color="auto"/>
              <w:bottom w:val="single" w:sz="4" w:space="0" w:color="auto"/>
              <w:right w:val="single" w:sz="4" w:space="0" w:color="auto"/>
            </w:tcBorders>
          </w:tcPr>
          <w:p w14:paraId="56369FC6" w14:textId="77777777" w:rsidR="002C4CA6" w:rsidRDefault="002C4CA6" w:rsidP="00573746">
            <w:pPr>
              <w:pStyle w:val="aff9"/>
              <w:rPr>
                <w:rFonts w:ascii="GHEA Grapalat" w:hAnsi="GHEA Grapalat"/>
                <w:sz w:val="18"/>
                <w:szCs w:val="18"/>
              </w:rPr>
            </w:pPr>
            <w:r>
              <w:rPr>
                <w:rFonts w:ascii="GHEA Grapalat" w:hAnsi="GHEA Grapalat"/>
                <w:sz w:val="18"/>
                <w:szCs w:val="18"/>
              </w:rPr>
              <w:t>9</w:t>
            </w:r>
          </w:p>
        </w:tc>
        <w:tc>
          <w:tcPr>
            <w:tcW w:w="9668" w:type="dxa"/>
            <w:gridSpan w:val="2"/>
            <w:tcBorders>
              <w:top w:val="single" w:sz="4" w:space="0" w:color="auto"/>
              <w:left w:val="single" w:sz="4" w:space="0" w:color="auto"/>
              <w:bottom w:val="single" w:sz="4" w:space="0" w:color="auto"/>
              <w:right w:val="single" w:sz="4" w:space="0" w:color="auto"/>
            </w:tcBorders>
          </w:tcPr>
          <w:p w14:paraId="089C50CA"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Ծառայության</w:t>
            </w:r>
            <w:r>
              <w:rPr>
                <w:rFonts w:ascii="GHEA Grapalat" w:hAnsi="GHEA Grapalat" w:cs="Sylfaen"/>
                <w:b/>
                <w:sz w:val="18"/>
                <w:szCs w:val="18"/>
              </w:rPr>
              <w:t xml:space="preserve"> </w:t>
            </w:r>
            <w:r>
              <w:rPr>
                <w:rFonts w:ascii="Arial" w:hAnsi="Arial" w:cs="Arial"/>
                <w:b/>
                <w:sz w:val="18"/>
                <w:szCs w:val="18"/>
              </w:rPr>
              <w:t>մատուցման</w:t>
            </w:r>
            <w:r>
              <w:rPr>
                <w:rFonts w:ascii="GHEA Grapalat" w:hAnsi="GHEA Grapalat" w:cs="Sylfaen"/>
                <w:b/>
                <w:sz w:val="18"/>
                <w:szCs w:val="18"/>
              </w:rPr>
              <w:t xml:space="preserve"> </w:t>
            </w:r>
            <w:r>
              <w:rPr>
                <w:rFonts w:ascii="Arial" w:hAnsi="Arial" w:cs="Arial"/>
                <w:b/>
                <w:sz w:val="18"/>
                <w:szCs w:val="18"/>
              </w:rPr>
              <w:t>ժամկետը</w:t>
            </w:r>
          </w:p>
        </w:tc>
      </w:tr>
      <w:tr w:rsidR="002C4CA6" w14:paraId="591FF65F" w14:textId="77777777" w:rsidTr="00573746">
        <w:trPr>
          <w:trHeight w:val="267"/>
        </w:trPr>
        <w:tc>
          <w:tcPr>
            <w:tcW w:w="411" w:type="dxa"/>
            <w:tcBorders>
              <w:top w:val="single" w:sz="4" w:space="0" w:color="auto"/>
              <w:left w:val="single" w:sz="4" w:space="0" w:color="auto"/>
              <w:bottom w:val="single" w:sz="4" w:space="0" w:color="auto"/>
              <w:right w:val="single" w:sz="4" w:space="0" w:color="auto"/>
            </w:tcBorders>
          </w:tcPr>
          <w:p w14:paraId="35AC62DA" w14:textId="77777777" w:rsidR="002C4CA6" w:rsidRDefault="002C4CA6" w:rsidP="00573746">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31591525"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Սկիզբը</w:t>
            </w:r>
          </w:p>
        </w:tc>
        <w:tc>
          <w:tcPr>
            <w:tcW w:w="7234" w:type="dxa"/>
            <w:tcBorders>
              <w:top w:val="single" w:sz="4" w:space="0" w:color="auto"/>
              <w:left w:val="single" w:sz="4" w:space="0" w:color="auto"/>
              <w:bottom w:val="single" w:sz="4" w:space="0" w:color="auto"/>
              <w:right w:val="single" w:sz="4" w:space="0" w:color="auto"/>
            </w:tcBorders>
          </w:tcPr>
          <w:p w14:paraId="418CFF03"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Ավարտը</w:t>
            </w:r>
          </w:p>
        </w:tc>
      </w:tr>
      <w:tr w:rsidR="002C4CA6" w:rsidRPr="004B03DB" w14:paraId="74C23C83" w14:textId="77777777" w:rsidTr="00573746">
        <w:trPr>
          <w:trHeight w:val="61"/>
        </w:trPr>
        <w:tc>
          <w:tcPr>
            <w:tcW w:w="411" w:type="dxa"/>
            <w:tcBorders>
              <w:top w:val="single" w:sz="4" w:space="0" w:color="auto"/>
              <w:left w:val="single" w:sz="4" w:space="0" w:color="auto"/>
              <w:bottom w:val="single" w:sz="4" w:space="0" w:color="auto"/>
              <w:right w:val="single" w:sz="4" w:space="0" w:color="auto"/>
            </w:tcBorders>
          </w:tcPr>
          <w:p w14:paraId="3A3B8403" w14:textId="77777777" w:rsidR="002C4CA6" w:rsidRDefault="002C4CA6" w:rsidP="00573746">
            <w:pPr>
              <w:pStyle w:val="aff9"/>
              <w:rPr>
                <w:rFonts w:ascii="GHEA Grapalat" w:hAnsi="GHEA Grapalat"/>
                <w:sz w:val="18"/>
                <w:szCs w:val="18"/>
              </w:rPr>
            </w:pPr>
          </w:p>
        </w:tc>
        <w:tc>
          <w:tcPr>
            <w:tcW w:w="2434" w:type="dxa"/>
            <w:tcBorders>
              <w:top w:val="single" w:sz="4" w:space="0" w:color="auto"/>
              <w:left w:val="single" w:sz="4" w:space="0" w:color="auto"/>
              <w:bottom w:val="single" w:sz="4" w:space="0" w:color="auto"/>
              <w:right w:val="single" w:sz="4" w:space="0" w:color="auto"/>
            </w:tcBorders>
          </w:tcPr>
          <w:p w14:paraId="18443757" w14:textId="77777777" w:rsidR="002C4CA6" w:rsidRDefault="002C4CA6" w:rsidP="00573746">
            <w:pPr>
              <w:pStyle w:val="aff9"/>
              <w:jc w:val="center"/>
              <w:rPr>
                <w:rFonts w:ascii="GHEA Grapalat" w:hAnsi="GHEA Grapalat" w:cs="Sylfaen"/>
                <w:b/>
                <w:sz w:val="18"/>
                <w:szCs w:val="18"/>
              </w:rPr>
            </w:pPr>
          </w:p>
          <w:p w14:paraId="0C0BCCB1" w14:textId="77777777" w:rsidR="002C4CA6" w:rsidRDefault="002C4CA6" w:rsidP="00573746">
            <w:pPr>
              <w:pStyle w:val="aff9"/>
              <w:jc w:val="center"/>
              <w:rPr>
                <w:rFonts w:ascii="GHEA Grapalat" w:hAnsi="GHEA Grapalat" w:cs="Sylfaen"/>
                <w:b/>
                <w:sz w:val="18"/>
                <w:szCs w:val="18"/>
              </w:rPr>
            </w:pPr>
          </w:p>
          <w:p w14:paraId="3BB84BBD" w14:textId="77777777" w:rsidR="002C4CA6" w:rsidRDefault="002C4CA6" w:rsidP="00573746">
            <w:pPr>
              <w:pStyle w:val="aff9"/>
              <w:jc w:val="center"/>
              <w:rPr>
                <w:rFonts w:ascii="GHEA Grapalat" w:hAnsi="GHEA Grapalat" w:cs="Sylfaen"/>
                <w:sz w:val="18"/>
                <w:szCs w:val="18"/>
              </w:rPr>
            </w:pPr>
            <w:r>
              <w:rPr>
                <w:rFonts w:ascii="Arial" w:hAnsi="Arial" w:cs="Arial"/>
                <w:b/>
                <w:sz w:val="18"/>
                <w:szCs w:val="18"/>
              </w:rPr>
              <w:t>Ծառայության</w:t>
            </w:r>
            <w:r>
              <w:rPr>
                <w:rFonts w:ascii="GHEA Grapalat" w:hAnsi="GHEA Grapalat" w:cs="Sylfaen"/>
                <w:b/>
                <w:sz w:val="18"/>
                <w:szCs w:val="18"/>
              </w:rPr>
              <w:t xml:space="preserve"> </w:t>
            </w:r>
            <w:r>
              <w:rPr>
                <w:rFonts w:ascii="Arial" w:hAnsi="Arial" w:cs="Arial"/>
                <w:b/>
                <w:sz w:val="18"/>
                <w:szCs w:val="18"/>
              </w:rPr>
              <w:t>սկիզբը</w:t>
            </w:r>
            <w:r>
              <w:rPr>
                <w:rFonts w:ascii="GHEA Grapalat" w:hAnsi="GHEA Grapalat" w:cs="Sylfaen"/>
                <w:b/>
                <w:sz w:val="18"/>
                <w:szCs w:val="18"/>
              </w:rPr>
              <w:t xml:space="preserve"> </w:t>
            </w:r>
            <w:r>
              <w:rPr>
                <w:rFonts w:ascii="Arial" w:hAnsi="Arial" w:cs="Arial"/>
                <w:b/>
                <w:sz w:val="18"/>
                <w:szCs w:val="18"/>
              </w:rPr>
              <w:t>համարվում</w:t>
            </w:r>
            <w:r>
              <w:rPr>
                <w:rFonts w:ascii="GHEA Grapalat" w:hAnsi="GHEA Grapalat" w:cs="Sylfaen"/>
                <w:b/>
                <w:sz w:val="18"/>
                <w:szCs w:val="18"/>
              </w:rPr>
              <w:t xml:space="preserve"> </w:t>
            </w:r>
            <w:r>
              <w:rPr>
                <w:rFonts w:ascii="Arial" w:hAnsi="Arial" w:cs="Arial"/>
                <w:b/>
                <w:sz w:val="18"/>
                <w:szCs w:val="18"/>
              </w:rPr>
              <w:t>է</w:t>
            </w:r>
            <w:r>
              <w:rPr>
                <w:rFonts w:ascii="GHEA Grapalat" w:hAnsi="GHEA Grapalat" w:cs="Sylfaen"/>
                <w:sz w:val="18"/>
                <w:szCs w:val="18"/>
              </w:rPr>
              <w:t xml:space="preserve"> </w:t>
            </w:r>
            <w:r>
              <w:rPr>
                <w:rFonts w:ascii="Arial" w:hAnsi="Arial" w:cs="Arial"/>
                <w:sz w:val="18"/>
                <w:szCs w:val="18"/>
                <w:lang w:val="hy-AM"/>
              </w:rPr>
              <w:t>պայմանագրի</w:t>
            </w:r>
            <w:r>
              <w:rPr>
                <w:rFonts w:ascii="GHEA Grapalat" w:hAnsi="GHEA Grapalat" w:cs="Sylfaen"/>
                <w:sz w:val="18"/>
                <w:szCs w:val="18"/>
                <w:lang w:val="hy-AM"/>
              </w:rPr>
              <w:t xml:space="preserve"> </w:t>
            </w:r>
            <w:r>
              <w:rPr>
                <w:rFonts w:ascii="Arial" w:hAnsi="Arial" w:cs="Arial"/>
                <w:sz w:val="18"/>
                <w:szCs w:val="18"/>
                <w:lang w:val="hy-AM"/>
              </w:rPr>
              <w:t>կնքման</w:t>
            </w:r>
            <w:r>
              <w:rPr>
                <w:rFonts w:ascii="GHEA Grapalat" w:hAnsi="GHEA Grapalat" w:cs="Sylfaen"/>
                <w:sz w:val="18"/>
                <w:szCs w:val="18"/>
                <w:lang w:val="hy-AM"/>
              </w:rPr>
              <w:t xml:space="preserve"> </w:t>
            </w:r>
            <w:r>
              <w:rPr>
                <w:rFonts w:ascii="Arial" w:hAnsi="Arial" w:cs="Arial"/>
                <w:sz w:val="18"/>
                <w:szCs w:val="18"/>
                <w:lang w:val="hy-AM"/>
              </w:rPr>
              <w:t>օրից</w:t>
            </w:r>
          </w:p>
        </w:tc>
        <w:tc>
          <w:tcPr>
            <w:tcW w:w="7234" w:type="dxa"/>
            <w:tcBorders>
              <w:top w:val="single" w:sz="4" w:space="0" w:color="auto"/>
              <w:left w:val="single" w:sz="4" w:space="0" w:color="auto"/>
              <w:bottom w:val="single" w:sz="4" w:space="0" w:color="auto"/>
              <w:right w:val="single" w:sz="4" w:space="0" w:color="auto"/>
            </w:tcBorders>
          </w:tcPr>
          <w:p w14:paraId="283E564C" w14:textId="77777777" w:rsidR="002C4CA6" w:rsidRDefault="002C4CA6" w:rsidP="00573746">
            <w:pPr>
              <w:pStyle w:val="aff9"/>
              <w:jc w:val="center"/>
              <w:rPr>
                <w:rFonts w:ascii="GHEA Grapalat" w:hAnsi="GHEA Grapalat" w:cs="Sylfaen"/>
                <w:b/>
                <w:sz w:val="18"/>
                <w:szCs w:val="18"/>
              </w:rPr>
            </w:pPr>
            <w:r>
              <w:rPr>
                <w:rFonts w:ascii="Arial" w:hAnsi="Arial" w:cs="Arial"/>
                <w:b/>
                <w:sz w:val="18"/>
                <w:szCs w:val="18"/>
              </w:rPr>
              <w:t>Պատվիրատուի</w:t>
            </w:r>
            <w:r>
              <w:rPr>
                <w:rFonts w:ascii="GHEA Grapalat" w:hAnsi="GHEA Grapalat" w:cs="Sylfaen"/>
                <w:b/>
                <w:sz w:val="18"/>
                <w:szCs w:val="18"/>
              </w:rPr>
              <w:t xml:space="preserve"> </w:t>
            </w:r>
            <w:r>
              <w:rPr>
                <w:rFonts w:ascii="Arial" w:hAnsi="Arial" w:cs="Arial"/>
                <w:b/>
                <w:sz w:val="18"/>
                <w:szCs w:val="18"/>
              </w:rPr>
              <w:t>կողմից</w:t>
            </w:r>
            <w:r>
              <w:rPr>
                <w:rFonts w:ascii="GHEA Grapalat" w:hAnsi="GHEA Grapalat" w:cs="Sylfaen"/>
                <w:b/>
                <w:sz w:val="18"/>
                <w:szCs w:val="18"/>
              </w:rPr>
              <w:t xml:space="preserve"> </w:t>
            </w:r>
            <w:r>
              <w:rPr>
                <w:rFonts w:ascii="Arial" w:hAnsi="Arial" w:cs="Arial"/>
                <w:b/>
                <w:sz w:val="18"/>
                <w:szCs w:val="18"/>
              </w:rPr>
              <w:t>նախագծանախահաշվային</w:t>
            </w:r>
            <w:r>
              <w:rPr>
                <w:rFonts w:ascii="GHEA Grapalat" w:hAnsi="GHEA Grapalat" w:cs="Sylfaen"/>
                <w:b/>
                <w:sz w:val="18"/>
                <w:szCs w:val="18"/>
              </w:rPr>
              <w:t xml:space="preserve"> </w:t>
            </w:r>
            <w:r>
              <w:rPr>
                <w:rFonts w:ascii="Arial" w:hAnsi="Arial" w:cs="Arial"/>
                <w:b/>
                <w:sz w:val="18"/>
                <w:szCs w:val="18"/>
              </w:rPr>
              <w:t>փաստաթղթերը</w:t>
            </w:r>
            <w:r>
              <w:rPr>
                <w:rFonts w:ascii="GHEA Grapalat" w:hAnsi="GHEA Grapalat" w:cs="Sylfaen"/>
                <w:b/>
                <w:sz w:val="18"/>
                <w:szCs w:val="18"/>
              </w:rPr>
              <w:t xml:space="preserve"> </w:t>
            </w:r>
            <w:r>
              <w:rPr>
                <w:rFonts w:ascii="Arial" w:hAnsi="Arial" w:cs="Arial"/>
                <w:b/>
                <w:sz w:val="18"/>
                <w:szCs w:val="18"/>
              </w:rPr>
              <w:t>Կատարողին</w:t>
            </w:r>
            <w:r>
              <w:rPr>
                <w:rFonts w:ascii="GHEA Grapalat" w:hAnsi="GHEA Grapalat" w:cs="Sylfaen"/>
                <w:b/>
                <w:sz w:val="18"/>
                <w:szCs w:val="18"/>
              </w:rPr>
              <w:t xml:space="preserve"> </w:t>
            </w:r>
            <w:r>
              <w:rPr>
                <w:rFonts w:ascii="Arial" w:hAnsi="Arial" w:cs="Arial"/>
                <w:b/>
                <w:sz w:val="18"/>
                <w:szCs w:val="18"/>
              </w:rPr>
              <w:t>ամբողջական</w:t>
            </w:r>
            <w:r>
              <w:rPr>
                <w:rFonts w:ascii="GHEA Grapalat" w:hAnsi="GHEA Grapalat" w:cs="Sylfaen"/>
                <w:b/>
                <w:sz w:val="18"/>
                <w:szCs w:val="18"/>
              </w:rPr>
              <w:t xml:space="preserve"> </w:t>
            </w:r>
            <w:r>
              <w:rPr>
                <w:rFonts w:ascii="Arial" w:hAnsi="Arial" w:cs="Arial"/>
                <w:b/>
                <w:sz w:val="18"/>
                <w:szCs w:val="18"/>
              </w:rPr>
              <w:t>լրակազմով</w:t>
            </w:r>
            <w:r>
              <w:rPr>
                <w:rFonts w:ascii="GHEA Grapalat" w:hAnsi="GHEA Grapalat" w:cs="Sylfaen"/>
                <w:b/>
                <w:sz w:val="18"/>
                <w:szCs w:val="18"/>
              </w:rPr>
              <w:t xml:space="preserve"> </w:t>
            </w:r>
            <w:r>
              <w:rPr>
                <w:rFonts w:ascii="Arial" w:hAnsi="Arial" w:cs="Arial"/>
                <w:b/>
                <w:sz w:val="18"/>
                <w:szCs w:val="18"/>
              </w:rPr>
              <w:t>տրամադրել</w:t>
            </w:r>
            <w:r>
              <w:rPr>
                <w:rFonts w:ascii="Arial" w:hAnsi="Arial" w:cs="Arial"/>
                <w:b/>
                <w:sz w:val="18"/>
                <w:szCs w:val="18"/>
                <w:lang w:val="ru-RU"/>
              </w:rPr>
              <w:t>ուն</w:t>
            </w:r>
            <w:r>
              <w:rPr>
                <w:rFonts w:ascii="GHEA Grapalat" w:hAnsi="GHEA Grapalat" w:cs="Sylfaen"/>
                <w:b/>
                <w:sz w:val="18"/>
                <w:szCs w:val="18"/>
              </w:rPr>
              <w:t xml:space="preserve"> </w:t>
            </w:r>
            <w:r>
              <w:rPr>
                <w:rFonts w:ascii="Arial" w:hAnsi="Arial" w:cs="Arial"/>
                <w:b/>
                <w:sz w:val="18"/>
                <w:szCs w:val="18"/>
                <w:lang w:val="ru-RU"/>
              </w:rPr>
              <w:t>հաջորդող</w:t>
            </w:r>
            <w:r>
              <w:rPr>
                <w:rFonts w:ascii="GHEA Grapalat" w:hAnsi="GHEA Grapalat" w:cs="Sylfaen"/>
                <w:b/>
                <w:sz w:val="18"/>
                <w:szCs w:val="18"/>
              </w:rPr>
              <w:t xml:space="preserve"> </w:t>
            </w:r>
            <w:r>
              <w:rPr>
                <w:rFonts w:ascii="Arial" w:hAnsi="Arial" w:cs="Arial"/>
                <w:b/>
                <w:sz w:val="18"/>
                <w:szCs w:val="18"/>
                <w:lang w:val="ru-RU"/>
              </w:rPr>
              <w:t>օրվանից</w:t>
            </w:r>
            <w:r>
              <w:rPr>
                <w:rFonts w:ascii="Arial" w:hAnsi="Arial" w:cs="Arial"/>
                <w:b/>
                <w:sz w:val="18"/>
                <w:szCs w:val="18"/>
                <w:lang w:val="hy-AM"/>
              </w:rPr>
              <w:t>՝</w:t>
            </w:r>
            <w:r>
              <w:rPr>
                <w:rFonts w:ascii="GHEA Grapalat" w:hAnsi="GHEA Grapalat" w:cs="Sylfaen"/>
                <w:b/>
                <w:sz w:val="18"/>
                <w:szCs w:val="18"/>
                <w:lang w:val="hy-AM"/>
              </w:rPr>
              <w:t xml:space="preserve"> </w:t>
            </w:r>
            <w:r>
              <w:rPr>
                <w:rFonts w:ascii="GHEA Grapalat" w:hAnsi="GHEA Grapalat" w:cs="Sylfaen"/>
                <w:b/>
                <w:sz w:val="18"/>
                <w:szCs w:val="18"/>
              </w:rPr>
              <w:t>2</w:t>
            </w:r>
            <w:r>
              <w:rPr>
                <w:rFonts w:ascii="GHEA Grapalat" w:hAnsi="GHEA Grapalat" w:cs="Sylfaen"/>
                <w:b/>
                <w:sz w:val="18"/>
                <w:szCs w:val="18"/>
                <w:lang w:val="hy-AM"/>
              </w:rPr>
              <w:t xml:space="preserve">0 </w:t>
            </w:r>
            <w:r>
              <w:rPr>
                <w:rFonts w:ascii="Arial" w:hAnsi="Arial" w:cs="Arial"/>
                <w:b/>
                <w:sz w:val="18"/>
                <w:szCs w:val="18"/>
              </w:rPr>
              <w:t>օրացուցային</w:t>
            </w:r>
            <w:r>
              <w:rPr>
                <w:rFonts w:ascii="GHEA Grapalat" w:hAnsi="GHEA Grapalat" w:cs="Sylfaen"/>
                <w:b/>
                <w:sz w:val="18"/>
                <w:szCs w:val="18"/>
              </w:rPr>
              <w:t xml:space="preserve"> </w:t>
            </w:r>
            <w:r>
              <w:rPr>
                <w:rFonts w:ascii="Arial" w:hAnsi="Arial" w:cs="Arial"/>
                <w:b/>
                <w:sz w:val="18"/>
                <w:szCs w:val="18"/>
              </w:rPr>
              <w:t>օր</w:t>
            </w:r>
            <w:r>
              <w:rPr>
                <w:rFonts w:ascii="GHEA Grapalat" w:hAnsi="GHEA Grapalat" w:cs="Sylfaen"/>
                <w:b/>
                <w:sz w:val="18"/>
                <w:szCs w:val="18"/>
              </w:rPr>
              <w:t>:</w:t>
            </w:r>
          </w:p>
          <w:p w14:paraId="7A8163C5" w14:textId="77777777" w:rsidR="002C4CA6" w:rsidRDefault="002C4CA6" w:rsidP="00573746">
            <w:pPr>
              <w:pStyle w:val="aff9"/>
              <w:jc w:val="center"/>
              <w:rPr>
                <w:rFonts w:ascii="GHEA Grapalat" w:hAnsi="GHEA Grapalat" w:cs="Sylfaen"/>
                <w:sz w:val="18"/>
                <w:szCs w:val="18"/>
              </w:rPr>
            </w:pPr>
            <w:r>
              <w:rPr>
                <w:rFonts w:ascii="Arial" w:hAnsi="Arial" w:cs="Arial"/>
                <w:sz w:val="18"/>
                <w:szCs w:val="18"/>
              </w:rPr>
              <w:t>Ընդ</w:t>
            </w:r>
            <w:r>
              <w:rPr>
                <w:rFonts w:ascii="GHEA Grapalat" w:hAnsi="GHEA Grapalat" w:cs="Sylfaen"/>
                <w:sz w:val="18"/>
                <w:szCs w:val="18"/>
              </w:rPr>
              <w:t xml:space="preserve"> </w:t>
            </w:r>
            <w:r>
              <w:rPr>
                <w:rFonts w:ascii="Arial" w:hAnsi="Arial" w:cs="Arial"/>
                <w:sz w:val="18"/>
                <w:szCs w:val="18"/>
              </w:rPr>
              <w:t>որում</w:t>
            </w:r>
            <w:r>
              <w:rPr>
                <w:rFonts w:ascii="GHEA Grapalat" w:hAnsi="GHEA Grapalat" w:cs="Sylfaen"/>
                <w:sz w:val="18"/>
                <w:szCs w:val="18"/>
              </w:rPr>
              <w:t xml:space="preserve">, </w:t>
            </w:r>
            <w:r>
              <w:rPr>
                <w:rFonts w:ascii="Arial" w:hAnsi="Arial" w:cs="Arial"/>
                <w:sz w:val="18"/>
                <w:szCs w:val="18"/>
              </w:rPr>
              <w:t>այն</w:t>
            </w:r>
            <w:r>
              <w:rPr>
                <w:rFonts w:ascii="GHEA Grapalat" w:hAnsi="GHEA Grapalat" w:cs="Sylfaen"/>
                <w:sz w:val="18"/>
                <w:szCs w:val="18"/>
              </w:rPr>
              <w:t xml:space="preserve"> </w:t>
            </w:r>
            <w:r>
              <w:rPr>
                <w:rFonts w:ascii="Arial" w:hAnsi="Arial" w:cs="Arial"/>
                <w:sz w:val="18"/>
                <w:szCs w:val="18"/>
              </w:rPr>
              <w:t>պարագայում</w:t>
            </w:r>
            <w:r>
              <w:rPr>
                <w:rFonts w:ascii="GHEA Grapalat" w:hAnsi="GHEA Grapalat" w:cs="Sylfaen"/>
                <w:sz w:val="18"/>
                <w:szCs w:val="18"/>
              </w:rPr>
              <w:t xml:space="preserve">, </w:t>
            </w:r>
            <w:r>
              <w:rPr>
                <w:rFonts w:ascii="Arial" w:hAnsi="Arial" w:cs="Arial"/>
                <w:sz w:val="18"/>
                <w:szCs w:val="18"/>
              </w:rPr>
              <w:t>երբ</w:t>
            </w:r>
            <w:r>
              <w:rPr>
                <w:rFonts w:ascii="GHEA Grapalat" w:hAnsi="GHEA Grapalat" w:cs="Sylfaen"/>
                <w:sz w:val="18"/>
                <w:szCs w:val="18"/>
              </w:rPr>
              <w:t xml:space="preserve"> </w:t>
            </w:r>
          </w:p>
          <w:p w14:paraId="50DD6551" w14:textId="77777777" w:rsidR="002C4CA6" w:rsidRDefault="002C4CA6" w:rsidP="00573746">
            <w:pPr>
              <w:pStyle w:val="aff9"/>
              <w:jc w:val="center"/>
              <w:rPr>
                <w:rFonts w:ascii="GHEA Grapalat" w:hAnsi="GHEA Grapalat" w:cs="Sylfaen"/>
                <w:sz w:val="18"/>
                <w:szCs w:val="18"/>
              </w:rPr>
            </w:pPr>
            <w:r>
              <w:rPr>
                <w:rFonts w:ascii="GHEA Grapalat" w:hAnsi="GHEA Grapalat" w:cs="Sylfaen"/>
                <w:sz w:val="18"/>
                <w:szCs w:val="18"/>
              </w:rPr>
              <w:t xml:space="preserve">        - </w:t>
            </w:r>
            <w:r>
              <w:rPr>
                <w:rFonts w:ascii="Arial" w:hAnsi="Arial" w:cs="Arial"/>
                <w:sz w:val="18"/>
                <w:szCs w:val="18"/>
                <w:lang w:val="hy-AM"/>
              </w:rPr>
              <w:t>Պարզ</w:t>
            </w:r>
            <w:r>
              <w:rPr>
                <w:rFonts w:ascii="GHEA Grapalat" w:hAnsi="GHEA Grapalat" w:cs="Sylfaen"/>
                <w:sz w:val="18"/>
                <w:szCs w:val="18"/>
                <w:lang w:val="hy-AM"/>
              </w:rPr>
              <w:t xml:space="preserve"> </w:t>
            </w:r>
            <w:r>
              <w:rPr>
                <w:rFonts w:ascii="Arial" w:hAnsi="Arial" w:cs="Arial"/>
                <w:sz w:val="18"/>
                <w:szCs w:val="18"/>
              </w:rPr>
              <w:t>փորձաքննության</w:t>
            </w:r>
            <w:r>
              <w:rPr>
                <w:rFonts w:ascii="GHEA Grapalat" w:hAnsi="GHEA Grapalat" w:cs="Sylfaen"/>
                <w:sz w:val="18"/>
                <w:szCs w:val="18"/>
              </w:rPr>
              <w:t xml:space="preserve"> </w:t>
            </w:r>
            <w:r>
              <w:rPr>
                <w:rFonts w:ascii="Arial" w:hAnsi="Arial" w:cs="Arial"/>
                <w:sz w:val="18"/>
                <w:szCs w:val="18"/>
              </w:rPr>
              <w:t>արդյունքով</w:t>
            </w:r>
            <w:r>
              <w:rPr>
                <w:rFonts w:ascii="GHEA Grapalat" w:hAnsi="GHEA Grapalat" w:cs="Sylfaen"/>
                <w:sz w:val="18"/>
                <w:szCs w:val="18"/>
              </w:rPr>
              <w:t xml:space="preserve"> </w:t>
            </w:r>
            <w:r>
              <w:rPr>
                <w:rFonts w:ascii="Arial" w:hAnsi="Arial" w:cs="Arial"/>
                <w:sz w:val="18"/>
                <w:szCs w:val="18"/>
              </w:rPr>
              <w:t>տրվում</w:t>
            </w:r>
            <w:r>
              <w:rPr>
                <w:rFonts w:ascii="GHEA Grapalat" w:hAnsi="GHEA Grapalat" w:cs="Sylfaen"/>
                <w:sz w:val="18"/>
                <w:szCs w:val="18"/>
              </w:rPr>
              <w:t xml:space="preserve"> </w:t>
            </w:r>
            <w:r>
              <w:rPr>
                <w:rFonts w:ascii="Arial" w:hAnsi="Arial" w:cs="Arial"/>
                <w:sz w:val="18"/>
                <w:szCs w:val="18"/>
              </w:rPr>
              <w:t>է</w:t>
            </w:r>
            <w:r>
              <w:rPr>
                <w:rFonts w:ascii="GHEA Grapalat" w:hAnsi="GHEA Grapalat" w:cs="Sylfaen"/>
                <w:sz w:val="18"/>
                <w:szCs w:val="18"/>
              </w:rPr>
              <w:t xml:space="preserve"> </w:t>
            </w:r>
            <w:r>
              <w:rPr>
                <w:rFonts w:ascii="Arial" w:hAnsi="Arial" w:cs="Arial"/>
                <w:sz w:val="18"/>
                <w:szCs w:val="18"/>
              </w:rPr>
              <w:t>եզրակացություն</w:t>
            </w:r>
            <w:r>
              <w:rPr>
                <w:rFonts w:ascii="GHEA Grapalat" w:hAnsi="GHEA Grapalat" w:cs="Sylfaen"/>
                <w:sz w:val="18"/>
                <w:szCs w:val="18"/>
              </w:rPr>
              <w:t xml:space="preserve"> </w:t>
            </w:r>
            <w:r>
              <w:rPr>
                <w:rFonts w:ascii="Franklin Gothic Medium Cond" w:hAnsi="Franklin Gothic Medium Cond" w:cs="Franklin Gothic Medium Cond"/>
                <w:sz w:val="18"/>
                <w:szCs w:val="18"/>
              </w:rPr>
              <w:t></w:t>
            </w:r>
            <w:r>
              <w:rPr>
                <w:rFonts w:ascii="Arial" w:hAnsi="Arial" w:cs="Arial"/>
                <w:sz w:val="18"/>
                <w:szCs w:val="18"/>
              </w:rPr>
              <w:t>Նախագիծը</w:t>
            </w:r>
            <w:r>
              <w:rPr>
                <w:rFonts w:ascii="GHEA Grapalat" w:hAnsi="GHEA Grapalat" w:cs="Sylfaen"/>
                <w:sz w:val="18"/>
                <w:szCs w:val="18"/>
              </w:rPr>
              <w:t xml:space="preserve"> </w:t>
            </w:r>
            <w:r>
              <w:rPr>
                <w:rFonts w:ascii="Arial" w:hAnsi="Arial" w:cs="Arial"/>
                <w:sz w:val="18"/>
                <w:szCs w:val="18"/>
              </w:rPr>
              <w:t>վերադարձվում</w:t>
            </w:r>
            <w:r>
              <w:rPr>
                <w:rFonts w:ascii="GHEA Grapalat" w:hAnsi="GHEA Grapalat" w:cs="Sylfaen"/>
                <w:sz w:val="18"/>
                <w:szCs w:val="18"/>
              </w:rPr>
              <w:t xml:space="preserve"> </w:t>
            </w:r>
            <w:r>
              <w:rPr>
                <w:rFonts w:ascii="Arial" w:hAnsi="Arial" w:cs="Arial"/>
                <w:sz w:val="18"/>
                <w:szCs w:val="18"/>
              </w:rPr>
              <w:t>է</w:t>
            </w:r>
            <w:r>
              <w:rPr>
                <w:rFonts w:ascii="GHEA Grapalat" w:hAnsi="GHEA Grapalat" w:cs="Sylfaen"/>
                <w:sz w:val="18"/>
                <w:szCs w:val="18"/>
              </w:rPr>
              <w:t xml:space="preserve"> </w:t>
            </w:r>
            <w:r>
              <w:rPr>
                <w:rFonts w:ascii="Arial" w:hAnsi="Arial" w:cs="Arial"/>
                <w:sz w:val="18"/>
                <w:szCs w:val="18"/>
              </w:rPr>
              <w:t>լրամշակման</w:t>
            </w:r>
            <w:r>
              <w:rPr>
                <w:rFonts w:ascii="Franklin Gothic Medium Cond" w:hAnsi="Franklin Gothic Medium Cond" w:cs="Franklin Gothic Medium Cond"/>
                <w:sz w:val="18"/>
                <w:szCs w:val="18"/>
              </w:rPr>
              <w:t></w:t>
            </w:r>
            <w:r>
              <w:rPr>
                <w:rFonts w:ascii="GHEA Grapalat" w:hAnsi="GHEA Grapalat" w:cs="Sylfaen"/>
                <w:sz w:val="18"/>
                <w:szCs w:val="18"/>
              </w:rPr>
              <w:t xml:space="preserve"> </w:t>
            </w:r>
            <w:r>
              <w:rPr>
                <w:rFonts w:ascii="Arial" w:hAnsi="Arial" w:cs="Arial"/>
                <w:sz w:val="18"/>
                <w:szCs w:val="18"/>
              </w:rPr>
              <w:t>ձևակերպմամբ</w:t>
            </w:r>
            <w:r>
              <w:rPr>
                <w:rFonts w:ascii="GHEA Grapalat" w:hAnsi="GHEA Grapalat" w:cs="Sylfaen"/>
                <w:sz w:val="18"/>
                <w:szCs w:val="18"/>
              </w:rPr>
              <w:t xml:space="preserve">, </w:t>
            </w:r>
            <w:r>
              <w:rPr>
                <w:rFonts w:ascii="Arial" w:hAnsi="Arial" w:cs="Arial"/>
                <w:sz w:val="18"/>
                <w:szCs w:val="18"/>
              </w:rPr>
              <w:t>նախագծող</w:t>
            </w:r>
            <w:r>
              <w:rPr>
                <w:rFonts w:ascii="GHEA Grapalat" w:hAnsi="GHEA Grapalat" w:cs="Sylfaen"/>
                <w:sz w:val="18"/>
                <w:szCs w:val="18"/>
              </w:rPr>
              <w:t xml:space="preserve"> </w:t>
            </w:r>
            <w:r>
              <w:rPr>
                <w:rFonts w:ascii="Arial" w:hAnsi="Arial" w:cs="Arial"/>
                <w:sz w:val="18"/>
                <w:szCs w:val="18"/>
              </w:rPr>
              <w:t>կազմակերպության</w:t>
            </w:r>
            <w:r>
              <w:rPr>
                <w:rFonts w:ascii="GHEA Grapalat" w:hAnsi="GHEA Grapalat" w:cs="Sylfaen"/>
                <w:sz w:val="18"/>
                <w:szCs w:val="18"/>
              </w:rPr>
              <w:t xml:space="preserve"> </w:t>
            </w:r>
            <w:r>
              <w:rPr>
                <w:rFonts w:ascii="Arial" w:hAnsi="Arial" w:cs="Arial"/>
                <w:sz w:val="18"/>
                <w:szCs w:val="18"/>
              </w:rPr>
              <w:t>կողմից</w:t>
            </w:r>
            <w:r>
              <w:rPr>
                <w:rFonts w:ascii="GHEA Grapalat" w:hAnsi="GHEA Grapalat" w:cs="Sylfaen"/>
                <w:sz w:val="18"/>
                <w:szCs w:val="18"/>
              </w:rPr>
              <w:t xml:space="preserve"> </w:t>
            </w:r>
            <w:r>
              <w:rPr>
                <w:rFonts w:ascii="Arial" w:hAnsi="Arial" w:cs="Arial"/>
                <w:sz w:val="18"/>
                <w:szCs w:val="18"/>
              </w:rPr>
              <w:t>լրամշակումն</w:t>
            </w:r>
            <w:r>
              <w:rPr>
                <w:rFonts w:ascii="GHEA Grapalat" w:hAnsi="GHEA Grapalat" w:cs="Sylfaen"/>
                <w:sz w:val="18"/>
                <w:szCs w:val="18"/>
              </w:rPr>
              <w:t xml:space="preserve"> </w:t>
            </w:r>
            <w:r>
              <w:rPr>
                <w:rFonts w:ascii="Arial" w:hAnsi="Arial" w:cs="Arial"/>
                <w:sz w:val="18"/>
                <w:szCs w:val="18"/>
              </w:rPr>
              <w:t>իրականացնելուց</w:t>
            </w:r>
            <w:r>
              <w:rPr>
                <w:rFonts w:ascii="GHEA Grapalat" w:hAnsi="GHEA Grapalat" w:cs="Sylfaen"/>
                <w:sz w:val="18"/>
                <w:szCs w:val="18"/>
              </w:rPr>
              <w:t xml:space="preserve"> </w:t>
            </w:r>
            <w:r>
              <w:rPr>
                <w:rFonts w:ascii="Arial" w:hAnsi="Arial" w:cs="Arial"/>
                <w:sz w:val="18"/>
                <w:szCs w:val="18"/>
              </w:rPr>
              <w:t>հետո</w:t>
            </w:r>
            <w:r>
              <w:rPr>
                <w:rFonts w:ascii="GHEA Grapalat" w:hAnsi="GHEA Grapalat" w:cs="Sylfaen"/>
                <w:sz w:val="18"/>
                <w:szCs w:val="18"/>
              </w:rPr>
              <w:t xml:space="preserve">, </w:t>
            </w:r>
            <w:r>
              <w:rPr>
                <w:rFonts w:ascii="Arial" w:hAnsi="Arial" w:cs="Arial"/>
                <w:sz w:val="18"/>
                <w:szCs w:val="18"/>
                <w:lang w:val="hy-AM"/>
              </w:rPr>
              <w:t>Կատարողը</w:t>
            </w:r>
            <w:r>
              <w:rPr>
                <w:rFonts w:ascii="GHEA Grapalat" w:hAnsi="GHEA Grapalat" w:cs="Sylfaen"/>
                <w:sz w:val="18"/>
                <w:szCs w:val="18"/>
              </w:rPr>
              <w:t xml:space="preserve"> /</w:t>
            </w:r>
            <w:r>
              <w:rPr>
                <w:rFonts w:ascii="Arial" w:hAnsi="Arial" w:cs="Arial"/>
                <w:sz w:val="18"/>
                <w:szCs w:val="18"/>
              </w:rPr>
              <w:t>փորձաքննությունն</w:t>
            </w:r>
            <w:r>
              <w:rPr>
                <w:rFonts w:ascii="GHEA Grapalat" w:hAnsi="GHEA Grapalat" w:cs="Sylfaen"/>
                <w:sz w:val="18"/>
                <w:szCs w:val="18"/>
              </w:rPr>
              <w:t xml:space="preserve"> </w:t>
            </w:r>
            <w:r>
              <w:rPr>
                <w:rFonts w:ascii="Arial" w:hAnsi="Arial" w:cs="Arial"/>
                <w:sz w:val="18"/>
                <w:szCs w:val="18"/>
              </w:rPr>
              <w:t>իրականացողը</w:t>
            </w:r>
            <w:r>
              <w:rPr>
                <w:rFonts w:ascii="GHEA Grapalat" w:hAnsi="GHEA Grapalat" w:cs="Sylfaen"/>
                <w:sz w:val="18"/>
                <w:szCs w:val="18"/>
              </w:rPr>
              <w:t xml:space="preserve">/, </w:t>
            </w:r>
            <w:r>
              <w:rPr>
                <w:rFonts w:ascii="Arial" w:hAnsi="Arial" w:cs="Arial"/>
                <w:sz w:val="18"/>
                <w:szCs w:val="18"/>
              </w:rPr>
              <w:t>սույն</w:t>
            </w:r>
            <w:r>
              <w:rPr>
                <w:rFonts w:ascii="GHEA Grapalat" w:hAnsi="GHEA Grapalat" w:cs="Sylfaen"/>
                <w:sz w:val="18"/>
                <w:szCs w:val="18"/>
              </w:rPr>
              <w:t xml:space="preserve"> </w:t>
            </w:r>
            <w:r>
              <w:rPr>
                <w:rFonts w:ascii="Arial" w:hAnsi="Arial" w:cs="Arial"/>
                <w:sz w:val="18"/>
                <w:szCs w:val="18"/>
              </w:rPr>
              <w:t>պայմանագրի</w:t>
            </w:r>
            <w:r>
              <w:rPr>
                <w:rFonts w:ascii="GHEA Grapalat" w:hAnsi="GHEA Grapalat" w:cs="Sylfaen"/>
                <w:sz w:val="18"/>
                <w:szCs w:val="18"/>
              </w:rPr>
              <w:t xml:space="preserve"> </w:t>
            </w:r>
            <w:r>
              <w:rPr>
                <w:rFonts w:ascii="Arial" w:hAnsi="Arial" w:cs="Arial"/>
                <w:sz w:val="18"/>
                <w:szCs w:val="18"/>
              </w:rPr>
              <w:t>շրջանակներում</w:t>
            </w:r>
            <w:r>
              <w:rPr>
                <w:rFonts w:ascii="GHEA Grapalat" w:hAnsi="GHEA Grapalat" w:cs="Sylfaen"/>
                <w:sz w:val="18"/>
                <w:szCs w:val="18"/>
              </w:rPr>
              <w:t xml:space="preserve"> </w:t>
            </w:r>
            <w:r>
              <w:rPr>
                <w:rFonts w:ascii="Arial" w:hAnsi="Arial" w:cs="Arial"/>
                <w:sz w:val="18"/>
                <w:szCs w:val="18"/>
                <w:lang w:val="hy-AM"/>
              </w:rPr>
              <w:t>անհատույց</w:t>
            </w:r>
            <w:r>
              <w:rPr>
                <w:rFonts w:ascii="GHEA Grapalat" w:hAnsi="GHEA Grapalat" w:cs="Sylfaen"/>
                <w:sz w:val="18"/>
                <w:szCs w:val="18"/>
                <w:lang w:val="hy-AM"/>
              </w:rPr>
              <w:t xml:space="preserve"> </w:t>
            </w:r>
            <w:r>
              <w:rPr>
                <w:rFonts w:ascii="Arial" w:hAnsi="Arial" w:cs="Arial"/>
                <w:sz w:val="18"/>
                <w:szCs w:val="18"/>
              </w:rPr>
              <w:t>պարտավորվում</w:t>
            </w:r>
            <w:r>
              <w:rPr>
                <w:rFonts w:ascii="GHEA Grapalat" w:hAnsi="GHEA Grapalat" w:cs="Sylfaen"/>
                <w:sz w:val="18"/>
                <w:szCs w:val="18"/>
              </w:rPr>
              <w:t xml:space="preserve"> </w:t>
            </w:r>
            <w:r>
              <w:rPr>
                <w:rFonts w:ascii="Arial" w:hAnsi="Arial" w:cs="Arial"/>
                <w:sz w:val="18"/>
                <w:szCs w:val="18"/>
              </w:rPr>
              <w:t>է</w:t>
            </w:r>
            <w:r>
              <w:rPr>
                <w:rFonts w:ascii="GHEA Grapalat" w:hAnsi="GHEA Grapalat" w:cs="Sylfaen"/>
                <w:sz w:val="18"/>
                <w:szCs w:val="18"/>
              </w:rPr>
              <w:t xml:space="preserve"> </w:t>
            </w:r>
            <w:r>
              <w:rPr>
                <w:rFonts w:ascii="Arial" w:hAnsi="Arial" w:cs="Arial"/>
                <w:sz w:val="18"/>
                <w:szCs w:val="18"/>
              </w:rPr>
              <w:t>իրականացնել</w:t>
            </w:r>
            <w:r>
              <w:rPr>
                <w:rFonts w:ascii="GHEA Grapalat" w:hAnsi="GHEA Grapalat" w:cs="Sylfaen"/>
                <w:sz w:val="18"/>
                <w:szCs w:val="18"/>
              </w:rPr>
              <w:t xml:space="preserve"> </w:t>
            </w:r>
            <w:r>
              <w:rPr>
                <w:rFonts w:ascii="Arial" w:hAnsi="Arial" w:cs="Arial"/>
                <w:sz w:val="18"/>
                <w:szCs w:val="18"/>
              </w:rPr>
              <w:t>կրկնակի</w:t>
            </w:r>
            <w:r>
              <w:rPr>
                <w:rFonts w:ascii="GHEA Grapalat" w:hAnsi="GHEA Grapalat" w:cs="Sylfaen"/>
                <w:sz w:val="18"/>
                <w:szCs w:val="18"/>
              </w:rPr>
              <w:t xml:space="preserve"> </w:t>
            </w:r>
            <w:r>
              <w:rPr>
                <w:rFonts w:ascii="Arial" w:hAnsi="Arial" w:cs="Arial"/>
                <w:sz w:val="18"/>
                <w:szCs w:val="18"/>
              </w:rPr>
              <w:t>փորձաքննություն</w:t>
            </w:r>
            <w:r>
              <w:rPr>
                <w:rFonts w:ascii="GHEA Grapalat" w:hAnsi="GHEA Grapalat" w:cs="Sylfaen"/>
                <w:sz w:val="18"/>
                <w:szCs w:val="18"/>
              </w:rPr>
              <w:t xml:space="preserve">` 3 </w:t>
            </w:r>
            <w:r>
              <w:rPr>
                <w:rFonts w:ascii="Arial" w:hAnsi="Arial" w:cs="Arial"/>
                <w:sz w:val="18"/>
                <w:szCs w:val="18"/>
                <w:lang w:val="ru-RU"/>
              </w:rPr>
              <w:t>օրյա</w:t>
            </w:r>
            <w:r>
              <w:rPr>
                <w:rFonts w:ascii="GHEA Grapalat" w:hAnsi="GHEA Grapalat" w:cs="Sylfaen"/>
                <w:sz w:val="18"/>
                <w:szCs w:val="18"/>
              </w:rPr>
              <w:t xml:space="preserve"> </w:t>
            </w:r>
            <w:r>
              <w:rPr>
                <w:rFonts w:ascii="Arial" w:hAnsi="Arial" w:cs="Arial"/>
                <w:sz w:val="18"/>
                <w:szCs w:val="18"/>
                <w:lang w:val="ru-RU"/>
              </w:rPr>
              <w:t>ժամկետում</w:t>
            </w:r>
            <w:r>
              <w:rPr>
                <w:rFonts w:ascii="GHEA Grapalat" w:hAnsi="GHEA Grapalat" w:cs="Sylfaen"/>
                <w:sz w:val="18"/>
                <w:szCs w:val="18"/>
              </w:rPr>
              <w:t>:</w:t>
            </w:r>
          </w:p>
          <w:p w14:paraId="5884ABDE" w14:textId="77777777" w:rsidR="002C4CA6" w:rsidRDefault="002C4CA6" w:rsidP="00573746">
            <w:pPr>
              <w:pStyle w:val="aff9"/>
              <w:jc w:val="center"/>
              <w:rPr>
                <w:rFonts w:ascii="GHEA Grapalat" w:hAnsi="GHEA Grapalat" w:cs="Sylfaen"/>
                <w:sz w:val="18"/>
                <w:szCs w:val="18"/>
              </w:rPr>
            </w:pPr>
            <w:r>
              <w:rPr>
                <w:rFonts w:ascii="GHEA Grapalat" w:hAnsi="GHEA Grapalat" w:cs="Sylfaen"/>
                <w:sz w:val="18"/>
                <w:szCs w:val="18"/>
              </w:rPr>
              <w:t xml:space="preserve">  </w:t>
            </w:r>
          </w:p>
        </w:tc>
      </w:tr>
    </w:tbl>
    <w:p w14:paraId="5A9857C3" w14:textId="77777777" w:rsidR="002C4CA6" w:rsidRPr="00A171A3" w:rsidRDefault="002C4CA6" w:rsidP="002C4CA6">
      <w:pPr>
        <w:widowControl w:val="0"/>
        <w:spacing w:after="160" w:line="360" w:lineRule="auto"/>
        <w:jc w:val="center"/>
        <w:rPr>
          <w:rFonts w:ascii="GHEA Grapalat" w:hAnsi="GHEA Grapalat"/>
          <w:lang w:val="en-US"/>
        </w:rPr>
      </w:pPr>
      <w:r w:rsidRPr="00A171A3">
        <w:rPr>
          <w:rFonts w:ascii="GHEA Grapalat" w:hAnsi="GHEA Grapalat"/>
          <w:lang w:val="en-US"/>
        </w:rPr>
        <w:br w:type="page"/>
      </w:r>
    </w:p>
    <w:p w14:paraId="7163ABC4" w14:textId="77777777" w:rsidR="002C4CA6" w:rsidRPr="002C4CA6" w:rsidRDefault="002C4CA6" w:rsidP="00A171A3">
      <w:pPr>
        <w:jc w:val="center"/>
        <w:rPr>
          <w:rFonts w:ascii="GHEA Grapalat" w:hAnsi="GHEA Grapalat"/>
          <w:sz w:val="20"/>
          <w:lang w:val="en-US"/>
        </w:rPr>
      </w:pPr>
      <w:bookmarkStart w:id="25" w:name="_GoBack"/>
      <w:bookmarkEnd w:id="25"/>
    </w:p>
    <w:p w14:paraId="54820B1C" w14:textId="77777777" w:rsidR="00554D44" w:rsidRPr="00A171A3" w:rsidRDefault="00554D44" w:rsidP="00375205">
      <w:pPr>
        <w:widowControl w:val="0"/>
        <w:spacing w:after="160" w:line="360" w:lineRule="auto"/>
        <w:ind w:firstLine="567"/>
        <w:jc w:val="right"/>
        <w:rPr>
          <w:rFonts w:ascii="GHEA Grapalat" w:hAnsi="GHEA Grapalat"/>
          <w:i/>
          <w:lang w:val="en-US"/>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7"/>
          <w:rFonts w:ascii="GHEA Grapalat" w:hAnsi="GHEA Grapalat"/>
        </w:rPr>
        <w:footnoteReference w:customMarkFollows="1" w:id="24"/>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796"/>
        <w:gridCol w:w="642"/>
        <w:gridCol w:w="642"/>
        <w:gridCol w:w="642"/>
        <w:gridCol w:w="642"/>
        <w:gridCol w:w="643"/>
        <w:gridCol w:w="642"/>
        <w:gridCol w:w="642"/>
        <w:gridCol w:w="642"/>
        <w:gridCol w:w="642"/>
        <w:gridCol w:w="643"/>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5B7138">
        <w:trPr>
          <w:trHeight w:val="1781"/>
          <w:jc w:val="center"/>
        </w:trPr>
        <w:tc>
          <w:tcPr>
            <w:tcW w:w="1006"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C5873D1" w14:textId="30D304DE"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171A3" w:rsidRPr="00A171A3">
              <w:rPr>
                <w:rFonts w:ascii="GHEA Grapalat" w:hAnsi="GHEA Grapalat"/>
                <w:sz w:val="16"/>
              </w:rPr>
              <w:t>26</w:t>
            </w:r>
            <w:r w:rsidRPr="00F412AC">
              <w:rPr>
                <w:rFonts w:ascii="GHEA Grapalat" w:hAnsi="GHEA Grapalat"/>
                <w:sz w:val="16"/>
              </w:rPr>
              <w:tab/>
            </w:r>
            <w:r>
              <w:rPr>
                <w:rFonts w:ascii="GHEA Grapalat" w:hAnsi="GHEA Grapalat"/>
                <w:sz w:val="16"/>
              </w:rPr>
              <w:t>г., по месяцам, в том числе</w:t>
            </w:r>
            <w:r>
              <w:rPr>
                <w:rStyle w:val="af7"/>
                <w:rFonts w:ascii="GHEA Grapalat" w:hAnsi="GHEA Grapalat"/>
                <w:sz w:val="16"/>
              </w:rPr>
              <w:footnoteReference w:customMarkFollows="1" w:id="25"/>
              <w:t>**</w:t>
            </w:r>
          </w:p>
        </w:tc>
      </w:tr>
      <w:tr w:rsidR="003B2F27" w:rsidRPr="00F412AC" w14:paraId="47BCE22A" w14:textId="77777777" w:rsidTr="00A171A3">
        <w:trPr>
          <w:trHeight w:val="742"/>
          <w:jc w:val="center"/>
        </w:trPr>
        <w:tc>
          <w:tcPr>
            <w:tcW w:w="1006"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2"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3"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96"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42"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2"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42"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42"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43"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2"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42"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42"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2"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43"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C4CA6" w:rsidRPr="00F412AC" w14:paraId="74B75E3B" w14:textId="77777777" w:rsidTr="00214D87">
        <w:trPr>
          <w:trHeight w:val="363"/>
          <w:jc w:val="center"/>
        </w:trPr>
        <w:tc>
          <w:tcPr>
            <w:tcW w:w="1006" w:type="dxa"/>
          </w:tcPr>
          <w:p w14:paraId="343D4E88" w14:textId="078EAF5B" w:rsidR="002C4CA6" w:rsidRPr="00F412AC" w:rsidRDefault="002C4CA6" w:rsidP="00A171A3">
            <w:pPr>
              <w:widowControl w:val="0"/>
              <w:spacing w:after="120"/>
              <w:jc w:val="center"/>
              <w:rPr>
                <w:rFonts w:ascii="GHEA Grapalat" w:hAnsi="GHEA Grapalat"/>
                <w:sz w:val="16"/>
              </w:rPr>
            </w:pPr>
            <w:r>
              <w:rPr>
                <w:rFonts w:ascii="GHEA Grapalat" w:hAnsi="GHEA Grapalat"/>
                <w:sz w:val="20"/>
                <w:lang w:val="es-ES"/>
              </w:rPr>
              <w:t>1-3</w:t>
            </w:r>
          </w:p>
        </w:tc>
        <w:tc>
          <w:tcPr>
            <w:tcW w:w="1212" w:type="dxa"/>
          </w:tcPr>
          <w:p w14:paraId="2EFA991D" w14:textId="12CA99E8" w:rsidR="002C4CA6" w:rsidRPr="00F412AC" w:rsidRDefault="002C4CA6" w:rsidP="00A171A3">
            <w:pPr>
              <w:widowControl w:val="0"/>
              <w:spacing w:after="120"/>
              <w:jc w:val="center"/>
              <w:rPr>
                <w:rFonts w:ascii="GHEA Grapalat" w:hAnsi="GHEA Grapalat"/>
                <w:sz w:val="16"/>
              </w:rPr>
            </w:pPr>
            <w:r>
              <w:rPr>
                <w:rFonts w:ascii="GHEA Grapalat" w:hAnsi="GHEA Grapalat"/>
                <w:sz w:val="20"/>
                <w:lang w:val="es-ES"/>
              </w:rPr>
              <w:t>50531140</w:t>
            </w:r>
          </w:p>
        </w:tc>
        <w:tc>
          <w:tcPr>
            <w:tcW w:w="843" w:type="dxa"/>
          </w:tcPr>
          <w:p w14:paraId="5ED0C1FA" w14:textId="3EA9B48F" w:rsidR="002C4CA6" w:rsidRPr="00F412AC" w:rsidRDefault="002C4CA6" w:rsidP="00A171A3">
            <w:pPr>
              <w:widowControl w:val="0"/>
              <w:spacing w:after="120"/>
              <w:jc w:val="center"/>
              <w:rPr>
                <w:rFonts w:ascii="GHEA Grapalat" w:hAnsi="GHEA Grapalat"/>
                <w:sz w:val="16"/>
              </w:rPr>
            </w:pPr>
            <w:r w:rsidRPr="00A75C43">
              <w:rPr>
                <w:rFonts w:ascii="GHEA Grapalat" w:hAnsi="GHEA Grapalat"/>
                <w:sz w:val="16"/>
                <w:szCs w:val="16"/>
                <w:lang w:val="af-ZA"/>
              </w:rPr>
              <w:t>Закупка услуги по проведению простой градостроительной экспертизы проектно-сметной документации для нужд муниципалитета Алаверди</w:t>
            </w:r>
          </w:p>
        </w:tc>
        <w:tc>
          <w:tcPr>
            <w:tcW w:w="2762" w:type="dxa"/>
            <w:gridSpan w:val="4"/>
            <w:vAlign w:val="center"/>
          </w:tcPr>
          <w:p w14:paraId="1FCD961D" w14:textId="77777777" w:rsidR="002C4CA6" w:rsidRPr="002C4CA6" w:rsidRDefault="002C4CA6" w:rsidP="00A171A3">
            <w:pPr>
              <w:widowControl w:val="0"/>
              <w:spacing w:after="120"/>
              <w:jc w:val="center"/>
              <w:rPr>
                <w:rFonts w:ascii="GHEA Grapalat" w:hAnsi="GHEA Grapalat" w:cs="Arial"/>
                <w:sz w:val="16"/>
                <w:lang w:val="en-GB"/>
              </w:rPr>
            </w:pPr>
            <w:r>
              <w:rPr>
                <w:lang w:val="hy-AM"/>
              </w:rPr>
              <w:t>0</w:t>
            </w:r>
            <w:r>
              <w:rPr>
                <w:lang w:val="en-GB"/>
              </w:rPr>
              <w:t>%</w:t>
            </w:r>
          </w:p>
          <w:p w14:paraId="2A837E96" w14:textId="379E7475" w:rsidR="002C4CA6" w:rsidRPr="00F412AC" w:rsidRDefault="002C4CA6" w:rsidP="00A171A3">
            <w:pPr>
              <w:widowControl w:val="0"/>
              <w:spacing w:after="120"/>
              <w:jc w:val="center"/>
              <w:rPr>
                <w:rFonts w:ascii="GHEA Grapalat" w:hAnsi="GHEA Grapalat" w:cs="Arial"/>
                <w:sz w:val="16"/>
              </w:rPr>
            </w:pPr>
          </w:p>
        </w:tc>
        <w:tc>
          <w:tcPr>
            <w:tcW w:w="642" w:type="dxa"/>
            <w:vAlign w:val="center"/>
          </w:tcPr>
          <w:p w14:paraId="119BFDC9" w14:textId="3C99C4EB" w:rsidR="002C4CA6" w:rsidRPr="00F412AC" w:rsidRDefault="002C4CA6" w:rsidP="00A171A3">
            <w:pPr>
              <w:widowControl w:val="0"/>
              <w:spacing w:after="120"/>
              <w:jc w:val="center"/>
              <w:rPr>
                <w:rFonts w:ascii="GHEA Grapalat" w:hAnsi="GHEA Grapalat" w:cs="Arial"/>
                <w:sz w:val="16"/>
              </w:rPr>
            </w:pPr>
            <w:r w:rsidRPr="00CC4BBD">
              <w:t>100 %</w:t>
            </w:r>
          </w:p>
        </w:tc>
        <w:tc>
          <w:tcPr>
            <w:tcW w:w="642" w:type="dxa"/>
            <w:vAlign w:val="center"/>
          </w:tcPr>
          <w:p w14:paraId="2863D1D3" w14:textId="722430C1" w:rsidR="002C4CA6" w:rsidRPr="00F412AC" w:rsidRDefault="002C4CA6" w:rsidP="00A171A3">
            <w:pPr>
              <w:widowControl w:val="0"/>
              <w:spacing w:after="120"/>
              <w:jc w:val="center"/>
              <w:rPr>
                <w:rFonts w:ascii="GHEA Grapalat" w:hAnsi="GHEA Grapalat" w:cs="Arial"/>
                <w:sz w:val="16"/>
              </w:rPr>
            </w:pPr>
            <w:r w:rsidRPr="00CC4BBD">
              <w:t>100 %</w:t>
            </w:r>
          </w:p>
        </w:tc>
        <w:tc>
          <w:tcPr>
            <w:tcW w:w="643" w:type="dxa"/>
            <w:vAlign w:val="center"/>
          </w:tcPr>
          <w:p w14:paraId="714B6660" w14:textId="716F3D98" w:rsidR="002C4CA6" w:rsidRPr="00F412AC" w:rsidRDefault="002C4CA6" w:rsidP="00A171A3">
            <w:pPr>
              <w:widowControl w:val="0"/>
              <w:spacing w:after="120"/>
              <w:jc w:val="center"/>
              <w:rPr>
                <w:rFonts w:ascii="GHEA Grapalat" w:hAnsi="GHEA Grapalat" w:cs="Arial"/>
                <w:sz w:val="16"/>
              </w:rPr>
            </w:pPr>
            <w:r w:rsidRPr="00CC4BBD">
              <w:t>100 %</w:t>
            </w:r>
          </w:p>
        </w:tc>
        <w:tc>
          <w:tcPr>
            <w:tcW w:w="642" w:type="dxa"/>
            <w:vAlign w:val="center"/>
          </w:tcPr>
          <w:p w14:paraId="59FEAAF5" w14:textId="76181E3E" w:rsidR="002C4CA6" w:rsidRPr="00F412AC" w:rsidRDefault="002C4CA6" w:rsidP="00A171A3">
            <w:pPr>
              <w:widowControl w:val="0"/>
              <w:spacing w:after="120"/>
              <w:jc w:val="center"/>
              <w:rPr>
                <w:rFonts w:ascii="GHEA Grapalat" w:hAnsi="GHEA Grapalat" w:cs="Arial"/>
                <w:sz w:val="16"/>
              </w:rPr>
            </w:pPr>
            <w:r w:rsidRPr="00CC4BBD">
              <w:t>100 %</w:t>
            </w:r>
          </w:p>
        </w:tc>
        <w:tc>
          <w:tcPr>
            <w:tcW w:w="642" w:type="dxa"/>
            <w:vAlign w:val="center"/>
          </w:tcPr>
          <w:p w14:paraId="42059637" w14:textId="164D27D0" w:rsidR="002C4CA6" w:rsidRPr="00F412AC" w:rsidRDefault="002C4CA6" w:rsidP="00A171A3">
            <w:pPr>
              <w:widowControl w:val="0"/>
              <w:spacing w:after="120"/>
              <w:jc w:val="center"/>
              <w:rPr>
                <w:rFonts w:ascii="GHEA Grapalat" w:hAnsi="GHEA Grapalat" w:cs="Arial"/>
                <w:sz w:val="16"/>
              </w:rPr>
            </w:pPr>
            <w:r w:rsidRPr="00CC4BBD">
              <w:t>100 %</w:t>
            </w:r>
          </w:p>
        </w:tc>
        <w:tc>
          <w:tcPr>
            <w:tcW w:w="642" w:type="dxa"/>
            <w:vAlign w:val="center"/>
          </w:tcPr>
          <w:p w14:paraId="006ED8AC" w14:textId="0F73E7ED" w:rsidR="002C4CA6" w:rsidRPr="00F412AC" w:rsidRDefault="002C4CA6" w:rsidP="00A171A3">
            <w:pPr>
              <w:widowControl w:val="0"/>
              <w:spacing w:after="120"/>
              <w:jc w:val="center"/>
              <w:rPr>
                <w:rFonts w:ascii="GHEA Grapalat" w:hAnsi="GHEA Grapalat" w:cs="Arial"/>
                <w:sz w:val="16"/>
              </w:rPr>
            </w:pPr>
            <w:r w:rsidRPr="00CC4BBD">
              <w:t>100 %</w:t>
            </w:r>
          </w:p>
        </w:tc>
        <w:tc>
          <w:tcPr>
            <w:tcW w:w="642" w:type="dxa"/>
            <w:vAlign w:val="center"/>
          </w:tcPr>
          <w:p w14:paraId="377AFF4C" w14:textId="6C95371A" w:rsidR="002C4CA6" w:rsidRPr="00F412AC" w:rsidRDefault="002C4CA6" w:rsidP="00A171A3">
            <w:pPr>
              <w:widowControl w:val="0"/>
              <w:spacing w:after="120"/>
              <w:jc w:val="center"/>
              <w:rPr>
                <w:rFonts w:ascii="GHEA Grapalat" w:hAnsi="GHEA Grapalat" w:cs="Arial"/>
                <w:sz w:val="16"/>
              </w:rPr>
            </w:pPr>
            <w:r w:rsidRPr="00CC4BBD">
              <w:t>100 %</w:t>
            </w:r>
          </w:p>
        </w:tc>
        <w:tc>
          <w:tcPr>
            <w:tcW w:w="643" w:type="dxa"/>
            <w:vAlign w:val="center"/>
          </w:tcPr>
          <w:p w14:paraId="3B7FF549" w14:textId="336FCFA4" w:rsidR="002C4CA6" w:rsidRPr="00F412AC" w:rsidRDefault="002C4CA6" w:rsidP="00A171A3">
            <w:pPr>
              <w:widowControl w:val="0"/>
              <w:spacing w:after="120"/>
              <w:jc w:val="center"/>
              <w:rPr>
                <w:rFonts w:ascii="GHEA Grapalat" w:hAnsi="GHEA Grapalat" w:cs="Arial"/>
                <w:sz w:val="16"/>
              </w:rPr>
            </w:pPr>
            <w:r w:rsidRPr="00CC4BBD">
              <w:t>100 %</w:t>
            </w:r>
          </w:p>
        </w:tc>
        <w:tc>
          <w:tcPr>
            <w:tcW w:w="666" w:type="dxa"/>
            <w:vAlign w:val="center"/>
          </w:tcPr>
          <w:p w14:paraId="36F1C8F6" w14:textId="62F09807" w:rsidR="002C4CA6" w:rsidRPr="00F412AC" w:rsidRDefault="002C4CA6" w:rsidP="00A171A3">
            <w:pPr>
              <w:widowControl w:val="0"/>
              <w:spacing w:after="120"/>
              <w:jc w:val="center"/>
              <w:rPr>
                <w:rFonts w:ascii="GHEA Grapalat" w:hAnsi="GHEA Grapalat"/>
                <w:b/>
                <w:sz w:val="16"/>
              </w:rPr>
            </w:pPr>
            <w:r w:rsidRPr="00CC4BBD">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8"/>
        <w:gridCol w:w="4742"/>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F55ECD">
      <w:pPr>
        <w:pStyle w:val="aff4"/>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F55ECD">
      <w:pPr>
        <w:pStyle w:val="aff4"/>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7AC38" w14:textId="77777777" w:rsidR="00F55ECD" w:rsidRDefault="00F55ECD">
      <w:r>
        <w:separator/>
      </w:r>
    </w:p>
  </w:endnote>
  <w:endnote w:type="continuationSeparator" w:id="0">
    <w:p w14:paraId="14D30F65" w14:textId="77777777" w:rsidR="00F55ECD" w:rsidRDefault="00F5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70D6ECAD" w14:textId="2C880BB9" w:rsidR="004B03DB" w:rsidRPr="00305BEC" w:rsidRDefault="004B03D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C4CA6">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9E43C" w14:textId="77777777" w:rsidR="00F55ECD" w:rsidRDefault="00F55ECD">
      <w:r>
        <w:separator/>
      </w:r>
    </w:p>
  </w:footnote>
  <w:footnote w:type="continuationSeparator" w:id="0">
    <w:p w14:paraId="7FDFF200" w14:textId="77777777" w:rsidR="00F55ECD" w:rsidRDefault="00F55ECD">
      <w:r>
        <w:continuationSeparator/>
      </w:r>
    </w:p>
  </w:footnote>
  <w:footnote w:id="1">
    <w:p w14:paraId="1D88FEF0" w14:textId="77777777" w:rsidR="004B03DB" w:rsidRPr="008842CE" w:rsidRDefault="004B03DB" w:rsidP="008842CE">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AA0004" w14:textId="77777777" w:rsidR="004B03DB" w:rsidRDefault="004B03DB" w:rsidP="00720627">
      <w:pPr>
        <w:pStyle w:val="af2"/>
        <w:jc w:val="both"/>
        <w:rPr>
          <w:rFonts w:asciiTheme="minorHAnsi" w:hAnsiTheme="minorHAnsi"/>
        </w:rPr>
      </w:pPr>
    </w:p>
    <w:p w14:paraId="23CF789D" w14:textId="77777777" w:rsidR="004B03DB" w:rsidRPr="004D0297" w:rsidRDefault="004B03DB"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4B03DB" w:rsidRPr="004D0297" w:rsidRDefault="004B03D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4B03DB" w:rsidRPr="004D0297" w:rsidRDefault="004B03D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4B03DB" w:rsidRPr="004D0297" w:rsidRDefault="004B03DB"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4B03DB" w:rsidRPr="004D0297" w:rsidRDefault="004B03DB">
      <w:pPr>
        <w:pStyle w:val="af2"/>
      </w:pPr>
    </w:p>
  </w:footnote>
  <w:footnote w:id="3">
    <w:p w14:paraId="596B53CB" w14:textId="77777777" w:rsidR="004B03DB" w:rsidRDefault="004B03DB"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4B03DB" w:rsidRDefault="004B03D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4B03DB" w:rsidRPr="001144D1" w:rsidRDefault="004B03D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A04A3C" w14:textId="77777777" w:rsidR="004B03DB" w:rsidRPr="008842CE" w:rsidRDefault="004B03DB"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84CDE0D" w14:textId="77777777" w:rsidR="004B03DB" w:rsidRPr="00936FBF" w:rsidRDefault="004B03DB">
      <w:pPr>
        <w:pStyle w:val="af2"/>
        <w:rPr>
          <w:lang w:val="af-ZA"/>
        </w:rPr>
      </w:pPr>
    </w:p>
  </w:footnote>
  <w:footnote w:id="5">
    <w:p w14:paraId="67EF7508" w14:textId="77777777" w:rsidR="004B03DB" w:rsidRPr="004D49BD" w:rsidRDefault="004B03DB"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4B03DB" w:rsidRDefault="004B03DB" w:rsidP="00AF1F59">
      <w:pPr>
        <w:pStyle w:val="af2"/>
        <w:jc w:val="both"/>
        <w:rPr>
          <w:rFonts w:asciiTheme="minorHAnsi" w:hAnsiTheme="minorHAnsi"/>
        </w:rPr>
      </w:pPr>
    </w:p>
    <w:p w14:paraId="38ED7654" w14:textId="77777777" w:rsidR="004B03DB" w:rsidRPr="00D3436F" w:rsidRDefault="004B03DB"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4B03DB" w:rsidRPr="000811C1" w:rsidRDefault="004B03DB">
      <w:pPr>
        <w:pStyle w:val="af2"/>
        <w:rPr>
          <w:rFonts w:asciiTheme="minorHAnsi" w:hAnsiTheme="minorHAnsi"/>
        </w:rPr>
      </w:pPr>
    </w:p>
  </w:footnote>
  <w:footnote w:id="6">
    <w:p w14:paraId="219437AF" w14:textId="77777777" w:rsidR="004B03DB" w:rsidRPr="00FE2AA4" w:rsidRDefault="004B03DB">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7">
    <w:p w14:paraId="4E28E966" w14:textId="77777777" w:rsidR="004B03DB" w:rsidRPr="008842CE" w:rsidRDefault="004B03DB"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4B03DB" w:rsidRPr="000811C1" w:rsidRDefault="004B03DB">
      <w:pPr>
        <w:pStyle w:val="af2"/>
        <w:rPr>
          <w:lang w:val="af-ZA"/>
        </w:rPr>
      </w:pPr>
    </w:p>
  </w:footnote>
  <w:footnote w:id="8">
    <w:p w14:paraId="0AEACA1E" w14:textId="77777777" w:rsidR="004B03DB" w:rsidRPr="00BB3AD3" w:rsidRDefault="004B03DB" w:rsidP="00DF0ADE">
      <w:pPr>
        <w:pStyle w:val="af2"/>
        <w:jc w:val="both"/>
        <w:rPr>
          <w:rFonts w:ascii="GHEA Grapalat" w:hAnsi="GHEA Grapalat"/>
          <w:i/>
        </w:rPr>
      </w:pPr>
      <w:r w:rsidRPr="00BB3AD3">
        <w:rPr>
          <w:rStyle w:val="af7"/>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4B03DB" w:rsidRPr="00BB3AD3" w:rsidRDefault="004B03DB"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4B03DB" w:rsidRPr="00503411" w:rsidRDefault="004B03DB"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4B03DB" w:rsidRPr="00DF0ADE" w:rsidRDefault="004B03DB" w:rsidP="00DF0ADE">
      <w:pPr>
        <w:pStyle w:val="af2"/>
        <w:jc w:val="both"/>
        <w:rPr>
          <w:rFonts w:ascii="GHEA Grapalat" w:hAnsi="GHEA Grapalat" w:cs="Sylfaen"/>
          <w:i/>
          <w:sz w:val="16"/>
          <w:szCs w:val="16"/>
        </w:rPr>
      </w:pPr>
    </w:p>
  </w:footnote>
  <w:footnote w:id="9">
    <w:p w14:paraId="1C95A42B" w14:textId="77777777" w:rsidR="004B03DB" w:rsidRPr="00511966" w:rsidRDefault="004B03DB" w:rsidP="00C67FAB">
      <w:pPr>
        <w:pStyle w:val="af2"/>
        <w:jc w:val="both"/>
        <w:rPr>
          <w:rFonts w:ascii="GHEA Grapalat" w:hAnsi="GHEA Grapalat"/>
          <w:i/>
        </w:rPr>
      </w:pPr>
      <w:r w:rsidRPr="007F41D5">
        <w:rPr>
          <w:rStyle w:val="af7"/>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3C7CBFB" w14:textId="77777777" w:rsidR="004B03DB" w:rsidRPr="008E4439" w:rsidRDefault="004B03DB"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4B03DB" w:rsidRPr="000811C1" w:rsidRDefault="004B03DB" w:rsidP="0027573B">
      <w:pPr>
        <w:pStyle w:val="af2"/>
        <w:rPr>
          <w:rFonts w:ascii="Sylfaen" w:hAnsi="Sylfaen"/>
          <w:sz w:val="18"/>
          <w:szCs w:val="18"/>
        </w:rPr>
      </w:pPr>
    </w:p>
  </w:footnote>
  <w:footnote w:id="11">
    <w:p w14:paraId="154392F4" w14:textId="77777777" w:rsidR="004B03DB" w:rsidRPr="00A31673" w:rsidRDefault="004B03DB">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5D88992" w14:textId="77777777" w:rsidR="004B03DB" w:rsidRDefault="004B03DB" w:rsidP="006B3E56">
      <w:pPr>
        <w:jc w:val="both"/>
      </w:pPr>
    </w:p>
    <w:p w14:paraId="3F22929C" w14:textId="77777777" w:rsidR="004B03DB" w:rsidRPr="008444F1" w:rsidRDefault="004B03DB" w:rsidP="006B3E56">
      <w:pPr>
        <w:jc w:val="both"/>
        <w:rPr>
          <w:i/>
        </w:rPr>
      </w:pPr>
    </w:p>
    <w:p w14:paraId="2C5F4C15" w14:textId="77777777" w:rsidR="004B03DB" w:rsidRPr="00B1013B" w:rsidRDefault="004B03DB"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4B03DB" w:rsidRPr="00B1013B" w:rsidRDefault="004B03D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4B03DB" w:rsidRPr="00B1013B" w:rsidRDefault="004B03D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4B03DB" w:rsidRDefault="004B03DB" w:rsidP="006B3E56">
      <w:pPr>
        <w:jc w:val="both"/>
        <w:rPr>
          <w:rFonts w:ascii="GHEA Grapalat" w:hAnsi="GHEA Grapalat"/>
          <w:sz w:val="20"/>
          <w:szCs w:val="20"/>
          <w:lang w:val="af-ZA"/>
        </w:rPr>
      </w:pPr>
    </w:p>
    <w:p w14:paraId="6600EAEA" w14:textId="77777777" w:rsidR="004B03DB" w:rsidRDefault="004B03DB" w:rsidP="006B3E56">
      <w:pPr>
        <w:pStyle w:val="af2"/>
        <w:rPr>
          <w:rFonts w:asciiTheme="minorHAnsi" w:hAnsiTheme="minorHAnsi"/>
          <w:lang w:val="af-ZA"/>
        </w:rPr>
      </w:pPr>
    </w:p>
  </w:footnote>
  <w:footnote w:id="13">
    <w:p w14:paraId="7409F8A3" w14:textId="77777777" w:rsidR="004B03DB" w:rsidRPr="00D3436F" w:rsidRDefault="004B03DB"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4B03DB" w:rsidRPr="00D3436F" w:rsidRDefault="004B03DB">
      <w:pPr>
        <w:pStyle w:val="af2"/>
        <w:rPr>
          <w:lang w:val="es-ES"/>
        </w:rPr>
      </w:pPr>
    </w:p>
  </w:footnote>
  <w:footnote w:id="14">
    <w:p w14:paraId="36CA79FC" w14:textId="77777777" w:rsidR="004B03DB" w:rsidRPr="00B86FB7" w:rsidRDefault="004B03DB"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4B03DB" w:rsidRPr="00B86FB7" w:rsidRDefault="004B03DB"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4B03DB" w:rsidRPr="00EA7C34" w:rsidRDefault="004B03DB">
      <w:pPr>
        <w:pStyle w:val="af2"/>
        <w:rPr>
          <w:rFonts w:ascii="Sylfaen" w:hAnsi="Sylfaen"/>
        </w:rPr>
      </w:pPr>
    </w:p>
  </w:footnote>
  <w:footnote w:id="15">
    <w:p w14:paraId="3F1AD979" w14:textId="77777777" w:rsidR="004B03DB" w:rsidRPr="006F5F33" w:rsidRDefault="004B03DB"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0415C6FC" w14:textId="77777777" w:rsidR="004B03DB" w:rsidRPr="006F5F33" w:rsidRDefault="004B03DB"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527F64B9" w14:textId="77777777" w:rsidR="004B03DB" w:rsidRPr="00EB336B" w:rsidRDefault="004B03DB"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4B03DB" w:rsidRPr="00BD564F" w:rsidRDefault="004B03DB" w:rsidP="003B2F27">
      <w:pPr>
        <w:pStyle w:val="af2"/>
        <w:rPr>
          <w:rFonts w:asciiTheme="minorHAnsi" w:hAnsiTheme="minorHAnsi"/>
          <w:lang w:val="hy-AM"/>
        </w:rPr>
      </w:pPr>
    </w:p>
    <w:p w14:paraId="6DD0A505" w14:textId="77777777" w:rsidR="004B03DB" w:rsidRPr="00976E3D" w:rsidRDefault="004B03DB"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4B03DB" w:rsidRPr="00576D9C" w:rsidRDefault="004B03DB" w:rsidP="003B2F27">
      <w:pPr>
        <w:pStyle w:val="af2"/>
        <w:rPr>
          <w:rFonts w:asciiTheme="minorHAnsi" w:hAnsiTheme="minorHAnsi"/>
        </w:rPr>
      </w:pPr>
    </w:p>
  </w:footnote>
  <w:footnote w:id="18">
    <w:p w14:paraId="553AB511" w14:textId="77777777" w:rsidR="004B03DB" w:rsidRPr="00615130" w:rsidRDefault="004B03DB"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4B03DB" w:rsidRPr="00615130" w:rsidRDefault="004B03DB"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4B03DB" w:rsidRPr="00615130" w:rsidRDefault="004B03DB"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4B03DB" w:rsidRPr="006F5F33" w:rsidRDefault="004B03DB" w:rsidP="003B2F27">
      <w:pPr>
        <w:pStyle w:val="af2"/>
        <w:jc w:val="both"/>
        <w:rPr>
          <w:rFonts w:ascii="GHEA Grapalat" w:hAnsi="GHEA Grapalat"/>
          <w:lang w:val="hy-AM"/>
        </w:rPr>
      </w:pPr>
      <w:r w:rsidRPr="006F5F33">
        <w:rPr>
          <w:rFonts w:ascii="GHEA Grapalat" w:hAnsi="GHEA Grapalat"/>
          <w:i/>
        </w:rPr>
        <w:t>.</w:t>
      </w:r>
    </w:p>
    <w:tbl>
      <w:tblPr>
        <w:tblStyle w:val="aff3"/>
        <w:tblW w:w="0" w:type="auto"/>
        <w:tblLook w:val="04A0" w:firstRow="1" w:lastRow="0" w:firstColumn="1" w:lastColumn="0" w:noHBand="0" w:noVBand="1"/>
      </w:tblPr>
      <w:tblGrid>
        <w:gridCol w:w="2631"/>
        <w:gridCol w:w="2631"/>
        <w:gridCol w:w="2632"/>
      </w:tblGrid>
      <w:tr w:rsidR="004B03DB" w:rsidRPr="00552B23" w14:paraId="774A8CD2" w14:textId="77777777" w:rsidTr="00B1013B">
        <w:tc>
          <w:tcPr>
            <w:tcW w:w="2631" w:type="dxa"/>
          </w:tcPr>
          <w:p w14:paraId="175C307D"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4B03DB" w:rsidRPr="00710CEC" w:rsidRDefault="004B03D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4B03DB" w:rsidRPr="00710CEC" w:rsidRDefault="004B03DB"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B03DB" w:rsidRPr="00552B23" w14:paraId="0247ABD6" w14:textId="77777777" w:rsidTr="00B1013B">
        <w:tc>
          <w:tcPr>
            <w:tcW w:w="2631" w:type="dxa"/>
          </w:tcPr>
          <w:p w14:paraId="0209541F"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r>
      <w:tr w:rsidR="004B03DB" w:rsidRPr="00552B23" w14:paraId="47F6DC03" w14:textId="77777777" w:rsidTr="00B1013B">
        <w:tc>
          <w:tcPr>
            <w:tcW w:w="2631" w:type="dxa"/>
          </w:tcPr>
          <w:p w14:paraId="1297DF6D"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r>
      <w:tr w:rsidR="004B03DB" w:rsidRPr="00552B23" w14:paraId="628A2F32" w14:textId="77777777" w:rsidTr="00B1013B">
        <w:tc>
          <w:tcPr>
            <w:tcW w:w="2631" w:type="dxa"/>
          </w:tcPr>
          <w:p w14:paraId="64634D3C"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r>
      <w:tr w:rsidR="004B03DB" w:rsidRPr="00552B23" w14:paraId="3F3D5917" w14:textId="77777777" w:rsidTr="00B1013B">
        <w:tc>
          <w:tcPr>
            <w:tcW w:w="2631" w:type="dxa"/>
          </w:tcPr>
          <w:p w14:paraId="6A418800"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4B03DB" w:rsidRPr="00552B23" w:rsidRDefault="004B03DB"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4B03DB" w:rsidRPr="00615130" w:rsidRDefault="004B03DB"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4B03DB" w:rsidRPr="00576D9C" w:rsidRDefault="004B03DB" w:rsidP="003B2F27">
      <w:pPr>
        <w:pStyle w:val="af2"/>
        <w:jc w:val="both"/>
        <w:rPr>
          <w:rFonts w:ascii="GHEA Grapalat" w:hAnsi="GHEA Grapalat"/>
          <w:lang w:val="hy-AM"/>
        </w:rPr>
      </w:pPr>
    </w:p>
  </w:footnote>
  <w:footnote w:id="19">
    <w:p w14:paraId="270AC71F" w14:textId="77777777" w:rsidR="004B03DB" w:rsidRPr="006F5F33" w:rsidRDefault="004B03DB"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6385ACBA" w14:textId="77777777" w:rsidR="004B03DB" w:rsidRPr="006F5F33" w:rsidRDefault="004B03DB"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A404BD1" w14:textId="77777777" w:rsidR="004B03DB" w:rsidRPr="006F5F33" w:rsidRDefault="004B03DB"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FA94826" w14:textId="77777777" w:rsidR="004B03DB" w:rsidRPr="00E40AC8" w:rsidRDefault="004B03DB"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0C41AEA1" w14:textId="77777777" w:rsidR="004B03DB" w:rsidRPr="00E40AC8" w:rsidRDefault="004B03DB"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4ED4FB47" w14:textId="77777777" w:rsidR="004B03DB" w:rsidRPr="00CA2754" w:rsidRDefault="004B03DB" w:rsidP="003B2F27">
      <w:pPr>
        <w:widowControl w:val="0"/>
        <w:spacing w:after="160" w:line="360" w:lineRule="auto"/>
        <w:jc w:val="both"/>
        <w:rPr>
          <w:rFonts w:ascii="GHEA Grapalat" w:hAnsi="GHEA Grapalat" w:cs="Sylfaen"/>
          <w:i/>
          <w:sz w:val="20"/>
          <w:szCs w:val="20"/>
        </w:rPr>
      </w:pPr>
      <w:r w:rsidRPr="00CA2754">
        <w:rPr>
          <w:rStyle w:val="af7"/>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4B03DB" w:rsidRPr="00CA2754" w:rsidRDefault="004B03DB" w:rsidP="003B2F27">
      <w:pPr>
        <w:pStyle w:val="af2"/>
        <w:jc w:val="both"/>
        <w:rPr>
          <w:sz w:val="2"/>
          <w:szCs w:val="2"/>
        </w:rPr>
      </w:pPr>
    </w:p>
  </w:footnote>
  <w:footnote w:id="25">
    <w:p w14:paraId="57D4A83C" w14:textId="77777777" w:rsidR="004B03DB" w:rsidRPr="00CA2754" w:rsidRDefault="004B03DB" w:rsidP="003B2F27">
      <w:pPr>
        <w:pStyle w:val="af2"/>
        <w:jc w:val="both"/>
      </w:pPr>
      <w:r w:rsidRPr="00CA2754">
        <w:rPr>
          <w:rStyle w:val="af7"/>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BB1A9E"/>
    <w:multiLevelType w:val="singleLevel"/>
    <w:tmpl w:val="82BB1A9E"/>
    <w:lvl w:ilvl="0">
      <w:start w:val="1"/>
      <w:numFmt w:val="decimal"/>
      <w:lvlText w:val="%1."/>
      <w:lvlJc w:val="left"/>
      <w:pPr>
        <w:tabs>
          <w:tab w:val="left" w:pos="425"/>
        </w:tabs>
        <w:ind w:left="425" w:hanging="425"/>
      </w:pPr>
      <w:rPr>
        <w:rFont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4"/>
  </w:num>
  <w:num w:numId="3">
    <w:abstractNumId w:val="3"/>
  </w:num>
  <w:num w:numId="4">
    <w:abstractNumId w:val="1"/>
  </w:num>
  <w:num w:numId="5">
    <w:abstractNumId w:val="5"/>
  </w:num>
  <w:num w:numId="6">
    <w:abstractNumId w:val="9"/>
  </w:num>
  <w:num w:numId="7">
    <w:abstractNumId w:val="8"/>
  </w:num>
  <w:num w:numId="8">
    <w:abstractNumId w:val="7"/>
  </w:num>
  <w:num w:numId="9">
    <w:abstractNumId w:val="10"/>
  </w:num>
  <w:num w:numId="10">
    <w:abstractNumId w:val="2"/>
  </w:num>
  <w:num w:numId="11">
    <w:abstractNumId w:val="0"/>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DC5"/>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1F79B2"/>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AEB"/>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CA6"/>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4D2"/>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E53"/>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3DB"/>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3A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020"/>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5ADC"/>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020"/>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CE1"/>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D77C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1C76"/>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1A3"/>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CB0"/>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2E4"/>
    <w:rsid w:val="00C706F4"/>
    <w:rsid w:val="00C70C1A"/>
    <w:rsid w:val="00C70D4B"/>
    <w:rsid w:val="00C71E26"/>
    <w:rsid w:val="00C72606"/>
    <w:rsid w:val="00C7261B"/>
    <w:rsid w:val="00C72D0E"/>
    <w:rsid w:val="00C72E21"/>
    <w:rsid w:val="00C73E62"/>
    <w:rsid w:val="00C743CA"/>
    <w:rsid w:val="00C752FC"/>
    <w:rsid w:val="00C75FB4"/>
    <w:rsid w:val="00C773CC"/>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248"/>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46"/>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5ECD"/>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rPr>
  </w:style>
  <w:style w:type="paragraph" w:styleId="aff2">
    <w:name w:val="Revision"/>
    <w:hidden/>
    <w:semiHidden/>
    <w:rsid w:val="007602A3"/>
    <w:rPr>
      <w:rFonts w:ascii="Times Armenian" w:hAnsi="Times Armenian"/>
      <w:sz w:val="24"/>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4">
    <w:name w:val="List Paragraph"/>
    <w:basedOn w:val="a"/>
    <w:link w:val="aff5"/>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A171A3"/>
    <w:rPr>
      <w:color w:val="605E5C"/>
      <w:shd w:val="clear" w:color="auto" w:fill="E1DFDD"/>
    </w:rPr>
  </w:style>
  <w:style w:type="character" w:customStyle="1" w:styleId="afa">
    <w:name w:val="Текст примечания Знак"/>
    <w:link w:val="af9"/>
    <w:semiHidden/>
    <w:rsid w:val="00A171A3"/>
    <w:rPr>
      <w:rFonts w:ascii="Times Armenian" w:hAnsi="Times Armenian"/>
    </w:rPr>
  </w:style>
  <w:style w:type="character" w:customStyle="1" w:styleId="afc">
    <w:name w:val="Тема примечания Знак"/>
    <w:link w:val="afb"/>
    <w:semiHidden/>
    <w:rsid w:val="00A171A3"/>
    <w:rPr>
      <w:rFonts w:ascii="Times Armenian" w:hAnsi="Times Armenian"/>
      <w:b/>
      <w:bCs/>
    </w:rPr>
  </w:style>
  <w:style w:type="character" w:customStyle="1" w:styleId="afe">
    <w:name w:val="Текст концевой сноски Знак"/>
    <w:link w:val="afd"/>
    <w:semiHidden/>
    <w:rsid w:val="00A171A3"/>
    <w:rPr>
      <w:rFonts w:ascii="Times Armenian" w:hAnsi="Times Armenian"/>
    </w:rPr>
  </w:style>
  <w:style w:type="character" w:customStyle="1" w:styleId="aff1">
    <w:name w:val="Схема документа Знак"/>
    <w:link w:val="aff0"/>
    <w:semiHidden/>
    <w:rsid w:val="00A171A3"/>
    <w:rPr>
      <w:rFonts w:ascii="Tahoma" w:hAnsi="Tahoma" w:cs="Tahoma"/>
      <w:shd w:val="clear" w:color="auto" w:fill="000080"/>
    </w:rPr>
  </w:style>
  <w:style w:type="character" w:customStyle="1" w:styleId="CharChar4">
    <w:name w:val="Char Char4"/>
    <w:locked/>
    <w:rsid w:val="00A171A3"/>
    <w:rPr>
      <w:sz w:val="24"/>
      <w:szCs w:val="24"/>
      <w:lang w:val="en-US" w:eastAsia="en-US" w:bidi="ar-SA"/>
    </w:rPr>
  </w:style>
  <w:style w:type="paragraph" w:customStyle="1" w:styleId="msonormalcxspmiddle">
    <w:name w:val="msonormalcxspmiddle"/>
    <w:basedOn w:val="a"/>
    <w:rsid w:val="00A171A3"/>
    <w:pPr>
      <w:spacing w:before="100" w:beforeAutospacing="1" w:after="100" w:afterAutospacing="1"/>
    </w:pPr>
    <w:rPr>
      <w:lang w:val="en-US" w:eastAsia="en-US" w:bidi="ar-SA"/>
    </w:rPr>
  </w:style>
  <w:style w:type="character" w:customStyle="1" w:styleId="CharChar5">
    <w:name w:val="Char Char5"/>
    <w:locked/>
    <w:rsid w:val="00A171A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qFormat/>
    <w:locked/>
    <w:rsid w:val="00A171A3"/>
    <w:rPr>
      <w:sz w:val="24"/>
      <w:szCs w:val="24"/>
    </w:rPr>
  </w:style>
  <w:style w:type="paragraph" w:styleId="aff9">
    <w:name w:val="No Spacing"/>
    <w:uiPriority w:val="1"/>
    <w:qFormat/>
    <w:rsid w:val="00A171A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urban-permits.e-gov.am/h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s://urban-permits.e-gov.am/h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09FB5-CB26-4D39-9980-7F07AD3E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18994</Words>
  <Characters>108271</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Mane</cp:lastModifiedBy>
  <cp:revision>2</cp:revision>
  <cp:lastPrinted>2018-02-16T07:12:00Z</cp:lastPrinted>
  <dcterms:created xsi:type="dcterms:W3CDTF">2026-04-23T11:34:00Z</dcterms:created>
  <dcterms:modified xsi:type="dcterms:W3CDTF">2026-04-23T11:34:00Z</dcterms:modified>
</cp:coreProperties>
</file>